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9D4ED6">
        <w:rPr>
          <w:b/>
          <w:noProof/>
          <w:sz w:val="24"/>
        </w:rPr>
        <w:t>066</w:t>
      </w:r>
    </w:p>
    <w:p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02E3C" w:rsidP="00E13F3D">
            <w:pPr>
              <w:pStyle w:val="CRCoverPage"/>
              <w:spacing w:after="0"/>
              <w:jc w:val="right"/>
              <w:rPr>
                <w:b/>
                <w:noProof/>
                <w:sz w:val="28"/>
                <w:lang w:eastAsia="zh-CN"/>
              </w:rPr>
            </w:pPr>
            <w:r>
              <w:rPr>
                <w:rFonts w:hint="eastAsia"/>
                <w:b/>
                <w:noProof/>
                <w:sz w:val="28"/>
                <w:lang w:eastAsia="zh-CN"/>
              </w:rPr>
              <w:t>2</w:t>
            </w:r>
            <w:r>
              <w:rPr>
                <w:b/>
                <w:noProof/>
                <w:sz w:val="28"/>
                <w:lang w:eastAsia="zh-CN"/>
              </w:rPr>
              <w:t>9.518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D4ED6" w:rsidP="001B15E0">
            <w:pPr>
              <w:pStyle w:val="CRCoverPage"/>
              <w:spacing w:after="0"/>
              <w:jc w:val="center"/>
              <w:rPr>
                <w:noProof/>
              </w:rPr>
            </w:pPr>
            <w:r>
              <w:rPr>
                <w:b/>
                <w:noProof/>
                <w:sz w:val="28"/>
              </w:rPr>
              <w:t>0233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15E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B15E0">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77A23" w:rsidP="00402E3C">
            <w:pPr>
              <w:pStyle w:val="CRCoverPage"/>
              <w:spacing w:after="0"/>
              <w:ind w:left="100"/>
              <w:rPr>
                <w:noProof/>
              </w:rPr>
            </w:pPr>
            <w:r>
              <w:fldChar w:fldCharType="begin"/>
            </w:r>
            <w:r>
              <w:instrText xml:space="preserve"> DOCPROPERTY  CrTitle  \* MERGEFORMAT </w:instrText>
            </w:r>
            <w:r>
              <w:fldChar w:fldCharType="end"/>
            </w:r>
            <w:r w:rsidR="00402E3C">
              <w:rPr>
                <w:noProof/>
              </w:rPr>
              <w:t>MA PDU session accepted</w:t>
            </w:r>
            <w:r w:rsidR="003B2661">
              <w:rPr>
                <w:noProof/>
              </w:rPr>
              <w:t xml:space="preserve"> indication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072E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62291" w:rsidP="00F62291">
            <w:pPr>
              <w:pStyle w:val="CRCoverPage"/>
              <w:spacing w:after="0"/>
              <w:ind w:left="100"/>
              <w:rPr>
                <w:noProof/>
              </w:rPr>
            </w:pPr>
            <w:r>
              <w:rPr>
                <w:noProof/>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947DD">
            <w:pPr>
              <w:pStyle w:val="CRCoverPage"/>
              <w:spacing w:after="0"/>
              <w:ind w:left="100"/>
              <w:rPr>
                <w:noProof/>
              </w:rPr>
            </w:pPr>
            <w:r>
              <w:rPr>
                <w:noProof/>
              </w:rPr>
              <w:t>2019-09-06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47D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47DD" w:rsidP="00B947D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A7F6D" w:rsidP="00E32672">
            <w:pPr>
              <w:pStyle w:val="CRCoverPage"/>
              <w:spacing w:after="0"/>
              <w:ind w:left="100"/>
              <w:rPr>
                <w:noProof/>
                <w:lang w:eastAsia="zh-CN"/>
              </w:rPr>
            </w:pPr>
            <w:r>
              <w:rPr>
                <w:rFonts w:hint="eastAsia"/>
                <w:noProof/>
                <w:lang w:eastAsia="zh-CN"/>
              </w:rPr>
              <w:t>A</w:t>
            </w:r>
            <w:r>
              <w:rPr>
                <w:noProof/>
                <w:lang w:eastAsia="zh-CN"/>
              </w:rPr>
              <w:t>s defined in TS 23.502 subclause 4.22.2.1</w:t>
            </w:r>
            <w:r w:rsidR="00200A59">
              <w:rPr>
                <w:noProof/>
                <w:lang w:eastAsia="zh-CN"/>
              </w:rPr>
              <w:t xml:space="preserve"> and 4.22.2.2</w:t>
            </w:r>
            <w:r w:rsidR="00E32672">
              <w:rPr>
                <w:rFonts w:hint="eastAsia"/>
                <w:noProof/>
                <w:lang w:eastAsia="zh-CN"/>
              </w:rPr>
              <w:t>,</w:t>
            </w:r>
            <w:r w:rsidR="00E32672">
              <w:rPr>
                <w:noProof/>
                <w:lang w:eastAsia="zh-CN"/>
              </w:rPr>
              <w:t xml:space="preserve"> the MA PDU session accepted indication is sent to AMF to indicate this PDU session is a MA PDU session.</w:t>
            </w:r>
          </w:p>
          <w:p w:rsidR="008D44BB" w:rsidRDefault="008D44BB" w:rsidP="008D44BB">
            <w:pPr>
              <w:pStyle w:val="CRCoverPage"/>
              <w:spacing w:after="0"/>
              <w:ind w:left="100"/>
              <w:rPr>
                <w:noProof/>
                <w:lang w:eastAsia="zh-CN"/>
              </w:rPr>
            </w:pPr>
            <w:bookmarkStart w:id="2" w:name="_Toc11173623"/>
          </w:p>
          <w:p w:rsidR="000A7F6D" w:rsidRDefault="000A7F6D" w:rsidP="008D44BB">
            <w:pPr>
              <w:pStyle w:val="CRCoverPage"/>
              <w:spacing w:after="0"/>
              <w:ind w:left="100"/>
              <w:rPr>
                <w:noProof/>
                <w:lang w:eastAsia="zh-CN"/>
              </w:rPr>
            </w:pPr>
            <w:r>
              <w:rPr>
                <w:noProof/>
                <w:lang w:eastAsia="zh-CN"/>
              </w:rPr>
              <w:t>4.22.2.1</w:t>
            </w:r>
            <w:r>
              <w:rPr>
                <w:noProof/>
                <w:lang w:eastAsia="zh-CN"/>
              </w:rPr>
              <w:tab/>
              <w:t>Non-roaming and Roaming with Local Breakout</w:t>
            </w:r>
            <w:bookmarkEnd w:id="2"/>
          </w:p>
          <w:p w:rsidR="000A7F6D" w:rsidRDefault="000A7F6D" w:rsidP="00557DF3">
            <w:pPr>
              <w:pStyle w:val="B2"/>
            </w:pPr>
            <w:r>
              <w:t>-</w:t>
            </w:r>
            <w:r>
              <w:tab/>
              <w:t xml:space="preserve">In step 11, for the MA PDU session, the SMF includes an </w:t>
            </w:r>
            <w:r w:rsidRPr="000A7F6D">
              <w:rPr>
                <w:highlight w:val="yellow"/>
              </w:rPr>
              <w:t>"MA PDU session Accepted" indication</w:t>
            </w:r>
            <w:r>
              <w:t xml:space="preserve"> in the </w:t>
            </w:r>
            <w:r w:rsidRPr="00050CA8">
              <w:t>Namf_Communication_N1N2MessageTransfer</w:t>
            </w:r>
            <w:r>
              <w:t xml:space="preserve"> message to the AMF. </w:t>
            </w:r>
            <w:r w:rsidRPr="00AD21C5">
              <w:t xml:space="preserve">The AMF </w:t>
            </w:r>
            <w:r>
              <w:t>marks this PDU session as MA PDU session based on the received "</w:t>
            </w:r>
            <w:r w:rsidRPr="00AD21C5">
              <w:t>MA</w:t>
            </w:r>
            <w:r>
              <w:t xml:space="preserve"> </w:t>
            </w:r>
            <w:r w:rsidRPr="00AD21C5">
              <w:t xml:space="preserve">PDU session </w:t>
            </w:r>
            <w:r>
              <w:t>Accepted"</w:t>
            </w:r>
            <w:r w:rsidRPr="00AD21C5">
              <w:t xml:space="preserve"> indication.</w:t>
            </w:r>
          </w:p>
          <w:p w:rsidR="00200A59" w:rsidRDefault="00200A59" w:rsidP="00557DF3">
            <w:pPr>
              <w:pStyle w:val="B2"/>
            </w:pPr>
          </w:p>
          <w:p w:rsidR="00200A59" w:rsidRPr="00140E21" w:rsidRDefault="00200A59" w:rsidP="00200A59">
            <w:pPr>
              <w:pStyle w:val="CRCoverPage"/>
              <w:spacing w:after="0"/>
              <w:ind w:left="100"/>
              <w:rPr>
                <w:noProof/>
                <w:lang w:eastAsia="zh-CN"/>
              </w:rPr>
            </w:pPr>
            <w:bookmarkStart w:id="3" w:name="_Toc20204300"/>
            <w:r w:rsidRPr="00140E21">
              <w:rPr>
                <w:noProof/>
                <w:lang w:eastAsia="zh-CN"/>
              </w:rPr>
              <w:t>4.22.2.2</w:t>
            </w:r>
            <w:r w:rsidRPr="00140E21">
              <w:rPr>
                <w:noProof/>
                <w:lang w:eastAsia="zh-CN"/>
              </w:rPr>
              <w:tab/>
              <w:t>Home-routed Roaming</w:t>
            </w:r>
            <w:bookmarkEnd w:id="3"/>
          </w:p>
          <w:p w:rsidR="00200A59" w:rsidRDefault="00200A59" w:rsidP="00200A59">
            <w:pPr>
              <w:pStyle w:val="B2"/>
            </w:pPr>
            <w:r>
              <w:t>-</w:t>
            </w:r>
            <w:r>
              <w:tab/>
              <w:t xml:space="preserve">In step 13, the H-SMF sends </w:t>
            </w:r>
            <w:r w:rsidRPr="00200A59">
              <w:rPr>
                <w:highlight w:val="yellow"/>
              </w:rPr>
              <w:t>"MA PDU session Accepted" indication</w:t>
            </w:r>
            <w:r>
              <w:t xml:space="preserve"> to V-SMF in the </w:t>
            </w:r>
            <w:proofErr w:type="spellStart"/>
            <w:r>
              <w:t>Nsmf_PDUSession_Create</w:t>
            </w:r>
            <w:proofErr w:type="spellEnd"/>
            <w:r>
              <w:t xml:space="preserve"> Response message.</w:t>
            </w:r>
          </w:p>
          <w:p w:rsidR="00200A59" w:rsidRPr="000A7F6D" w:rsidRDefault="00200A59" w:rsidP="00200A59">
            <w:pPr>
              <w:pStyle w:val="B2"/>
              <w:rPr>
                <w:noProof/>
                <w:lang w:eastAsia="zh-CN"/>
              </w:rPr>
            </w:pPr>
            <w:r>
              <w:t>-</w:t>
            </w:r>
            <w:r>
              <w:tab/>
              <w:t xml:space="preserve">In step 14, the V-SMF sends the </w:t>
            </w:r>
            <w:r w:rsidRPr="00200A59">
              <w:rPr>
                <w:highlight w:val="yellow"/>
              </w:rPr>
              <w:t>"MA PDU session Accepted" indication</w:t>
            </w:r>
            <w:r>
              <w:t xml:space="preserve"> in the Namf_Communication_N1N2MessageTransfer message to the AMF. The AMF marks this PDU session as MA PDU session based on the received "MA PDU session Accepted" indication.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A7F6D" w:rsidP="00557DF3">
            <w:pPr>
              <w:pStyle w:val="CRCoverPage"/>
              <w:spacing w:after="0"/>
              <w:ind w:left="100"/>
              <w:rPr>
                <w:noProof/>
                <w:lang w:eastAsia="zh-CN"/>
              </w:rPr>
            </w:pPr>
            <w:r>
              <w:rPr>
                <w:rFonts w:hint="eastAsia"/>
                <w:noProof/>
                <w:lang w:eastAsia="zh-CN"/>
              </w:rPr>
              <w:t>A</w:t>
            </w:r>
            <w:r>
              <w:rPr>
                <w:noProof/>
                <w:lang w:eastAsia="zh-CN"/>
              </w:rPr>
              <w:t xml:space="preserve">dd MA PDU session </w:t>
            </w:r>
            <w:r w:rsidR="00557DF3">
              <w:rPr>
                <w:noProof/>
                <w:lang w:eastAsia="zh-CN"/>
              </w:rPr>
              <w:t xml:space="preserve">accepted </w:t>
            </w:r>
            <w:r>
              <w:rPr>
                <w:noProof/>
                <w:lang w:eastAsia="zh-CN"/>
              </w:rPr>
              <w:t xml:space="preserve">indication to </w:t>
            </w:r>
            <w:r w:rsidRPr="003B2883">
              <w:rPr>
                <w:lang w:eastAsia="zh-CN"/>
              </w:rPr>
              <w:t>N1N2MessageTransferReqData</w:t>
            </w:r>
            <w:r>
              <w:rPr>
                <w:lang w:eastAsia="zh-CN"/>
              </w:rPr>
              <w:t>.</w:t>
            </w:r>
            <w:r>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A7F6D">
            <w:pPr>
              <w:pStyle w:val="CRCoverPage"/>
              <w:spacing w:after="0"/>
              <w:ind w:left="100"/>
              <w:rPr>
                <w:noProof/>
                <w:lang w:eastAsia="zh-CN"/>
              </w:rPr>
            </w:pPr>
            <w:r>
              <w:rPr>
                <w:noProof/>
                <w:lang w:eastAsia="zh-CN"/>
              </w:rPr>
              <w:t>The AMF cannot know if it is a single PDU session or MA PDU session.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5186B">
            <w:pPr>
              <w:pStyle w:val="CRCoverPage"/>
              <w:spacing w:after="0"/>
              <w:ind w:left="100"/>
              <w:rPr>
                <w:noProof/>
              </w:rPr>
            </w:pPr>
            <w:r>
              <w:t xml:space="preserve">5.2.2.3.1.1, </w:t>
            </w:r>
            <w:r w:rsidR="000A7F6D" w:rsidRPr="003B2883">
              <w:t>6.1.6.2.18</w:t>
            </w:r>
            <w:r>
              <w:t>, 6.1.8,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813382" w:rsidP="00813382">
            <w:pPr>
              <w:pStyle w:val="CRCoverPage"/>
              <w:spacing w:after="0"/>
              <w:ind w:left="100"/>
              <w:rPr>
                <w:noProof/>
              </w:rPr>
            </w:pPr>
            <w:r>
              <w:rPr>
                <w:bCs/>
              </w:rPr>
              <w:t xml:space="preserve">This CR introduces backward compatible new features to the </w:t>
            </w:r>
            <w:proofErr w:type="spellStart"/>
            <w:r>
              <w:rPr>
                <w:bCs/>
              </w:rPr>
              <w:t>OpenAPI</w:t>
            </w:r>
            <w:proofErr w:type="spellEnd"/>
            <w:r>
              <w:rPr>
                <w:bCs/>
              </w:rPr>
              <w:t xml:space="preserve"> file for </w:t>
            </w:r>
            <w:proofErr w:type="spellStart"/>
            <w:r w:rsidRPr="00890408">
              <w:rPr>
                <w:i/>
              </w:rPr>
              <w:t>N</w:t>
            </w:r>
            <w:r>
              <w:rPr>
                <w:i/>
              </w:rPr>
              <w:t>a</w:t>
            </w:r>
            <w:r>
              <w:rPr>
                <w:i/>
              </w:rPr>
              <w:t>m</w:t>
            </w:r>
            <w:r w:rsidRPr="00890408">
              <w:rPr>
                <w:i/>
              </w:rPr>
              <w:t>f_</w:t>
            </w:r>
            <w:r>
              <w:rPr>
                <w:i/>
              </w:rPr>
              <w:t>Communication</w:t>
            </w:r>
            <w:proofErr w:type="spellEnd"/>
            <w:r w:rsidRPr="003B2883">
              <w:t xml:space="preserve"> API</w:t>
            </w:r>
            <w:r>
              <w:rPr>
                <w:bCs/>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bookmarkStart w:id="4" w:name="_GoBack"/>
      <w:bookmarkEnd w:id="4"/>
    </w:p>
    <w:p w:rsidR="00F422CF" w:rsidRPr="009854A4" w:rsidRDefault="00F422CF" w:rsidP="00F422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377B83" w:rsidRPr="003B2883" w:rsidRDefault="00377B83" w:rsidP="00377B83">
      <w:pPr>
        <w:pStyle w:val="6"/>
      </w:pPr>
      <w:bookmarkStart w:id="5" w:name="_Toc20137420"/>
      <w:bookmarkStart w:id="6" w:name="_Toc20137220"/>
      <w:r w:rsidRPr="003B2883">
        <w:t>5.2.2.3.1.1</w:t>
      </w:r>
      <w:r w:rsidRPr="003B2883">
        <w:tab/>
        <w:t>General</w:t>
      </w:r>
      <w:bookmarkEnd w:id="6"/>
    </w:p>
    <w:p w:rsidR="00377B83" w:rsidRPr="003B2883" w:rsidRDefault="00377B83" w:rsidP="00377B83">
      <w:r w:rsidRPr="003B2883">
        <w:t xml:space="preserve">The N1N2MessageTransfer service operation is used by a NF Service Consumer to transfer N1 and/or N2 information to the UE and/or 5G-AN through the </w:t>
      </w:r>
      <w:r w:rsidRPr="003B2883">
        <w:rPr>
          <w:lang w:eastAsia="zh-CN"/>
        </w:rPr>
        <w:t>AMF</w:t>
      </w:r>
      <w:r w:rsidRPr="003B2883">
        <w:t xml:space="preserve"> in the following procedures:</w:t>
      </w:r>
    </w:p>
    <w:p w:rsidR="00377B83" w:rsidRPr="003B2883" w:rsidRDefault="00377B83" w:rsidP="00377B83">
      <w:pPr>
        <w:pStyle w:val="B1"/>
      </w:pPr>
      <w:r w:rsidRPr="003B2883">
        <w:t>-</w:t>
      </w:r>
      <w:r w:rsidRPr="003B2883">
        <w:tab/>
        <w:t xml:space="preserve">Network triggered Service Request (see </w:t>
      </w:r>
      <w:r>
        <w:t>clause</w:t>
      </w:r>
      <w:r w:rsidRPr="003B2883">
        <w:t xml:space="preserve"> 4.2.3.3 of</w:t>
      </w:r>
      <w:r>
        <w:t xml:space="preserve"> 3GPP TS </w:t>
      </w:r>
      <w:r w:rsidRPr="003B2883">
        <w:t>23.502</w:t>
      </w:r>
      <w:r>
        <w:t> </w:t>
      </w:r>
      <w:r w:rsidRPr="003B2883">
        <w:t>[3]</w:t>
      </w:r>
      <w:r>
        <w:t>)</w:t>
      </w:r>
    </w:p>
    <w:p w:rsidR="00377B83" w:rsidRPr="003B2883" w:rsidRDefault="00377B83" w:rsidP="00377B83">
      <w:pPr>
        <w:pStyle w:val="B1"/>
      </w:pPr>
      <w:r w:rsidRPr="003B2883">
        <w:t>-</w:t>
      </w:r>
      <w:r w:rsidRPr="003B2883">
        <w:tab/>
        <w:t xml:space="preserve">PDU Session establishment (see </w:t>
      </w:r>
      <w:r>
        <w:t>clause</w:t>
      </w:r>
      <w:r w:rsidRPr="003B2883">
        <w:t xml:space="preserve"> 4.3.2 of</w:t>
      </w:r>
      <w:r>
        <w:t xml:space="preserve"> T</w:t>
      </w:r>
      <w:r w:rsidRPr="003B2883">
        <w:t>S</w:t>
      </w:r>
      <w:r>
        <w:t> </w:t>
      </w:r>
      <w:r w:rsidRPr="003B2883">
        <w:t>23.502</w:t>
      </w:r>
      <w:r>
        <w:t> </w:t>
      </w:r>
      <w:r w:rsidRPr="003B2883">
        <w:t>[3])</w:t>
      </w:r>
    </w:p>
    <w:p w:rsidR="00377B83" w:rsidRPr="003B2883" w:rsidRDefault="00377B83" w:rsidP="00377B83">
      <w:pPr>
        <w:pStyle w:val="B1"/>
      </w:pPr>
      <w:r w:rsidRPr="003B2883">
        <w:t>-</w:t>
      </w:r>
      <w:r w:rsidRPr="003B2883">
        <w:tab/>
        <w:t xml:space="preserve">PDU Session modification (see </w:t>
      </w:r>
      <w:r>
        <w:t>clause</w:t>
      </w:r>
      <w:r w:rsidRPr="003B2883">
        <w:t xml:space="preserve"> 4.3.3 of</w:t>
      </w:r>
      <w:r>
        <w:t xml:space="preserve"> T</w:t>
      </w:r>
      <w:r w:rsidRPr="003B2883">
        <w:t>S</w:t>
      </w:r>
      <w:r>
        <w:t> </w:t>
      </w:r>
      <w:r w:rsidRPr="003B2883">
        <w:t>23.502</w:t>
      </w:r>
      <w:r>
        <w:t> </w:t>
      </w:r>
      <w:r w:rsidRPr="003B2883">
        <w:t>[3])</w:t>
      </w:r>
    </w:p>
    <w:p w:rsidR="00377B83" w:rsidRPr="003B2883" w:rsidRDefault="00377B83" w:rsidP="00377B83">
      <w:pPr>
        <w:pStyle w:val="B1"/>
      </w:pPr>
      <w:r w:rsidRPr="003B2883">
        <w:t>-</w:t>
      </w:r>
      <w:r w:rsidRPr="003B2883">
        <w:tab/>
        <w:t xml:space="preserve">PDU Session release (see </w:t>
      </w:r>
      <w:r>
        <w:t>clause</w:t>
      </w:r>
      <w:r w:rsidRPr="003B2883">
        <w:t xml:space="preserve"> 4.3.4 of</w:t>
      </w:r>
      <w:r>
        <w:t xml:space="preserve"> T</w:t>
      </w:r>
      <w:r w:rsidRPr="003B2883">
        <w:t>S</w:t>
      </w:r>
      <w:r>
        <w:t> </w:t>
      </w:r>
      <w:r w:rsidRPr="003B2883">
        <w:t>23.502</w:t>
      </w:r>
      <w:r>
        <w:t> </w:t>
      </w:r>
      <w:r w:rsidRPr="003B2883">
        <w:t>[3])</w:t>
      </w:r>
    </w:p>
    <w:p w:rsidR="00377B83" w:rsidRPr="003B2883" w:rsidRDefault="00377B83" w:rsidP="00377B83">
      <w:pPr>
        <w:pStyle w:val="B1"/>
      </w:pPr>
      <w:r w:rsidRPr="003B2883">
        <w:t>-</w:t>
      </w:r>
      <w:r w:rsidRPr="003B2883">
        <w:tab/>
        <w:t xml:space="preserve">Session continuity, service continuity and UP path management (see </w:t>
      </w:r>
      <w:r>
        <w:t>clause</w:t>
      </w:r>
      <w:r w:rsidRPr="003B2883">
        <w:t xml:space="preserve"> 4.3.5 of</w:t>
      </w:r>
      <w:r>
        <w:t xml:space="preserve"> T</w:t>
      </w:r>
      <w:r w:rsidRPr="003B2883">
        <w:t>S</w:t>
      </w:r>
      <w:r>
        <w:t> </w:t>
      </w:r>
      <w:r w:rsidRPr="003B2883">
        <w:t>23.502</w:t>
      </w:r>
      <w:r>
        <w:t> </w:t>
      </w:r>
      <w:r w:rsidRPr="003B2883">
        <w:t>[3])</w:t>
      </w:r>
    </w:p>
    <w:p w:rsidR="00377B83" w:rsidRPr="003B2883" w:rsidRDefault="00377B83" w:rsidP="00377B83">
      <w:pPr>
        <w:pStyle w:val="B1"/>
      </w:pPr>
      <w:r w:rsidRPr="003B2883">
        <w:t>-</w:t>
      </w:r>
      <w:r w:rsidRPr="003B2883">
        <w:tab/>
        <w:t xml:space="preserve">Inter NG-RAN node N2 based handover (see </w:t>
      </w:r>
      <w:r>
        <w:t>clause</w:t>
      </w:r>
      <w:r w:rsidRPr="003B2883">
        <w:t xml:space="preserve"> 4.9.1.3 of</w:t>
      </w:r>
      <w:r>
        <w:t xml:space="preserve"> T</w:t>
      </w:r>
      <w:r w:rsidRPr="003B2883">
        <w:t>S</w:t>
      </w:r>
      <w:r>
        <w:t> </w:t>
      </w:r>
      <w:r w:rsidRPr="003B2883">
        <w:t>23.502</w:t>
      </w:r>
      <w:r>
        <w:t> </w:t>
      </w:r>
      <w:r w:rsidRPr="003B2883">
        <w:t>[3])</w:t>
      </w:r>
    </w:p>
    <w:p w:rsidR="00377B83" w:rsidRPr="003B2883" w:rsidRDefault="00377B83" w:rsidP="00377B83">
      <w:pPr>
        <w:pStyle w:val="B1"/>
      </w:pPr>
      <w:r w:rsidRPr="003B2883">
        <w:t>-</w:t>
      </w:r>
      <w:r w:rsidRPr="003B2883">
        <w:tab/>
        <w:t xml:space="preserve">SMS over NAS procedures (see </w:t>
      </w:r>
      <w:r>
        <w:t>clause</w:t>
      </w:r>
      <w:r w:rsidRPr="003B2883">
        <w:t xml:space="preserve"> 4.13.3 of</w:t>
      </w:r>
      <w:r>
        <w:t xml:space="preserve"> T</w:t>
      </w:r>
      <w:r w:rsidRPr="003B2883">
        <w:t>S</w:t>
      </w:r>
      <w:r>
        <w:t> </w:t>
      </w:r>
      <w:r w:rsidRPr="003B2883">
        <w:t>23.502</w:t>
      </w:r>
      <w:r>
        <w:t> </w:t>
      </w:r>
      <w:r w:rsidRPr="003B2883">
        <w:t>[3]</w:t>
      </w:r>
    </w:p>
    <w:p w:rsidR="00377B83" w:rsidRPr="003B2883" w:rsidRDefault="00377B83" w:rsidP="00377B83">
      <w:pPr>
        <w:pStyle w:val="B1"/>
      </w:pPr>
      <w:r w:rsidRPr="003B2883">
        <w:t>-</w:t>
      </w:r>
      <w:r w:rsidRPr="003B2883">
        <w:tab/>
        <w:t xml:space="preserve">UE assisted and UE based positioning procedure (see </w:t>
      </w:r>
      <w:r>
        <w:t>clause</w:t>
      </w:r>
      <w:r w:rsidRPr="003B2883">
        <w:t xml:space="preserve"> 4.13.5.4 of</w:t>
      </w:r>
      <w:r>
        <w:t xml:space="preserve"> T</w:t>
      </w:r>
      <w:r w:rsidRPr="003B2883">
        <w:t>S</w:t>
      </w:r>
      <w:r>
        <w:t> </w:t>
      </w:r>
      <w:r w:rsidRPr="003B2883">
        <w:t>23.502</w:t>
      </w:r>
      <w:r>
        <w:t> </w:t>
      </w:r>
      <w:r w:rsidRPr="003B2883">
        <w:t>[3])</w:t>
      </w:r>
    </w:p>
    <w:p w:rsidR="00377B83" w:rsidRPr="003B2883" w:rsidRDefault="00377B83" w:rsidP="00377B83">
      <w:pPr>
        <w:pStyle w:val="B1"/>
      </w:pPr>
      <w:r w:rsidRPr="003B2883">
        <w:t>-</w:t>
      </w:r>
      <w:r w:rsidRPr="003B2883">
        <w:tab/>
        <w:t xml:space="preserve">Network assisted positioning procedure (see </w:t>
      </w:r>
      <w:r>
        <w:t>clause</w:t>
      </w:r>
      <w:r w:rsidRPr="003B2883">
        <w:t xml:space="preserve"> 4.13.5.5 of</w:t>
      </w:r>
      <w:r>
        <w:t xml:space="preserve"> T</w:t>
      </w:r>
      <w:r w:rsidRPr="003B2883">
        <w:t>S</w:t>
      </w:r>
      <w:r>
        <w:t> </w:t>
      </w:r>
      <w:r w:rsidRPr="003B2883">
        <w:t>23.502</w:t>
      </w:r>
      <w:r>
        <w:t> </w:t>
      </w:r>
      <w:r w:rsidRPr="003B2883">
        <w:t>[3])</w:t>
      </w:r>
    </w:p>
    <w:p w:rsidR="00377B83" w:rsidRPr="003B2883" w:rsidRDefault="00377B83" w:rsidP="00377B83">
      <w:pPr>
        <w:pStyle w:val="B1"/>
      </w:pPr>
      <w:r w:rsidRPr="003B2883">
        <w:t>-</w:t>
      </w:r>
      <w:r w:rsidRPr="003B2883">
        <w:tab/>
        <w:t xml:space="preserve">UE configuration update procedure for transparent UE policy delivery (see </w:t>
      </w:r>
      <w:r>
        <w:t>clause</w:t>
      </w:r>
      <w:r w:rsidRPr="003B2883">
        <w:t> 4.2.4.3 of</w:t>
      </w:r>
      <w:r>
        <w:t xml:space="preserve"> 3GPP TS </w:t>
      </w:r>
      <w:r w:rsidRPr="003B2883">
        <w:t>23.502</w:t>
      </w:r>
      <w:r>
        <w:t> </w:t>
      </w:r>
      <w:r w:rsidRPr="003B2883">
        <w:t>[3])</w:t>
      </w:r>
    </w:p>
    <w:p w:rsidR="00377B83" w:rsidRDefault="00377B83" w:rsidP="00377B83">
      <w:pPr>
        <w:pStyle w:val="B1"/>
      </w:pPr>
      <w:r>
        <w:t>-</w:t>
      </w:r>
      <w:r>
        <w:tab/>
        <w:t xml:space="preserve">UPF anchored Mobile Terminated Data Transport in Control Plane </w:t>
      </w:r>
      <w:proofErr w:type="spellStart"/>
      <w:r>
        <w:t>CIoT</w:t>
      </w:r>
      <w:proofErr w:type="spellEnd"/>
      <w:r>
        <w:t xml:space="preserve"> 5GS Optimisation (see clause </w:t>
      </w:r>
      <w:r w:rsidRPr="003B2883">
        <w:t>4.</w:t>
      </w:r>
      <w:r>
        <w:t>24.2</w:t>
      </w:r>
      <w:r w:rsidRPr="003B2883">
        <w:t xml:space="preserve"> of</w:t>
      </w:r>
      <w:r>
        <w:t xml:space="preserve"> 3GPP TS </w:t>
      </w:r>
      <w:r w:rsidRPr="003B2883">
        <w:t>23.502</w:t>
      </w:r>
      <w:r>
        <w:t> </w:t>
      </w:r>
      <w:r w:rsidRPr="003B2883">
        <w:t>[3])</w:t>
      </w:r>
    </w:p>
    <w:p w:rsidR="00377B83" w:rsidRPr="003B2883" w:rsidRDefault="00377B83" w:rsidP="00377B83">
      <w:pPr>
        <w:pStyle w:val="B1"/>
      </w:pPr>
      <w:r>
        <w:t>-</w:t>
      </w:r>
      <w:r>
        <w:tab/>
        <w:t>NEF Anchored Mobile Terminated Data Transport (see clause </w:t>
      </w:r>
      <w:r w:rsidRPr="003B2883">
        <w:t>4.</w:t>
      </w:r>
      <w:r>
        <w:t>25.5</w:t>
      </w:r>
      <w:r w:rsidRPr="003B2883">
        <w:t xml:space="preserve"> of</w:t>
      </w:r>
      <w:r>
        <w:t xml:space="preserve"> 3GPP TS </w:t>
      </w:r>
      <w:r w:rsidRPr="003B2883">
        <w:t>23.502</w:t>
      </w:r>
      <w:r>
        <w:t> </w:t>
      </w:r>
      <w:r w:rsidRPr="003B2883">
        <w:t>[3])</w:t>
      </w:r>
    </w:p>
    <w:p w:rsidR="00377B83" w:rsidRPr="003B2883" w:rsidRDefault="00377B83" w:rsidP="00377B83">
      <w:pPr>
        <w:pStyle w:val="NO"/>
      </w:pPr>
      <w:r w:rsidRPr="003B2883">
        <w:rPr>
          <w:rFonts w:hint="eastAsia"/>
        </w:rPr>
        <w:t>N</w:t>
      </w:r>
      <w:r w:rsidRPr="003B2883">
        <w:t>OTE:</w:t>
      </w:r>
      <w:r w:rsidRPr="003B2883">
        <w:tab/>
        <w:t>Though in</w:t>
      </w:r>
      <w:r>
        <w:t xml:space="preserve"> 3GPP TS </w:t>
      </w:r>
      <w:r w:rsidRPr="003B2883">
        <w:t>23.502</w:t>
      </w:r>
      <w:r>
        <w:t> </w:t>
      </w:r>
      <w:r w:rsidRPr="003B2883">
        <w:rPr>
          <w:lang w:eastAsia="zh-CN"/>
        </w:rPr>
        <w:t>[3] the procedure is called "UE configuration update procedure for transparent UE policy delivery", as per</w:t>
      </w:r>
      <w:r>
        <w:rPr>
          <w:lang w:eastAsia="zh-CN"/>
        </w:rPr>
        <w:t xml:space="preserve"> 3GPP TS </w:t>
      </w:r>
      <w:r w:rsidRPr="003B2883">
        <w:rPr>
          <w:lang w:eastAsia="zh-CN"/>
        </w:rPr>
        <w:t>24.501</w:t>
      </w:r>
      <w:r>
        <w:rPr>
          <w:lang w:eastAsia="zh-CN"/>
        </w:rPr>
        <w:t> </w:t>
      </w:r>
      <w:r w:rsidRPr="003B2883">
        <w:rPr>
          <w:lang w:eastAsia="zh-CN"/>
        </w:rPr>
        <w:t xml:space="preserve">[11] </w:t>
      </w:r>
      <w:r>
        <w:rPr>
          <w:lang w:eastAsia="zh-CN"/>
        </w:rPr>
        <w:t>clause</w:t>
      </w:r>
      <w:r w:rsidRPr="003B2883">
        <w:rPr>
          <w:lang w:eastAsia="zh-CN"/>
        </w:rPr>
        <w:t> 5.4.5.3.1, the network initiated NAS transport procedure is used.</w:t>
      </w:r>
    </w:p>
    <w:p w:rsidR="00377B83" w:rsidRPr="003B2883" w:rsidRDefault="00377B83" w:rsidP="00377B83">
      <w:r w:rsidRPr="003B2883">
        <w:t>The NF Service Consumer shall invoke the service operation by using HTTP method POST, to request the AMF to transfer N1 and/or N2 information for a UE and/or 5G-AN, with the URI of "N1 N2 Messages</w:t>
      </w:r>
      <w:r w:rsidRPr="003B2883">
        <w:rPr>
          <w:rFonts w:hint="eastAsia"/>
          <w:lang w:eastAsia="zh-CN"/>
        </w:rPr>
        <w:t xml:space="preserve"> </w:t>
      </w:r>
      <w:r w:rsidRPr="003B2883">
        <w:rPr>
          <w:lang w:eastAsia="zh-CN"/>
        </w:rPr>
        <w:t>C</w:t>
      </w:r>
      <w:r w:rsidRPr="003B2883">
        <w:rPr>
          <w:rFonts w:hint="eastAsia"/>
          <w:lang w:eastAsia="zh-CN"/>
        </w:rPr>
        <w:t>ollection</w:t>
      </w:r>
      <w:r w:rsidRPr="003B2883">
        <w:rPr>
          <w:lang w:eastAsia="zh-CN"/>
        </w:rPr>
        <w:t xml:space="preserve">" resource (see </w:t>
      </w:r>
      <w:r>
        <w:rPr>
          <w:lang w:eastAsia="zh-CN"/>
        </w:rPr>
        <w:t>clause</w:t>
      </w:r>
      <w:r w:rsidRPr="003B2883">
        <w:rPr>
          <w:lang w:eastAsia="zh-CN"/>
        </w:rPr>
        <w:t xml:space="preserve"> </w:t>
      </w:r>
      <w:r w:rsidRPr="003B2883">
        <w:t>6.1.3.5.3.1).</w:t>
      </w:r>
    </w:p>
    <w:p w:rsidR="00377B83" w:rsidRPr="003B2883" w:rsidRDefault="00377B83" w:rsidP="00377B83">
      <w:r w:rsidRPr="003B2883">
        <w:t>The NF Service Consumer may include the following information in the HTTP Request message body:</w:t>
      </w:r>
    </w:p>
    <w:p w:rsidR="00377B83" w:rsidRPr="003B2883" w:rsidRDefault="00377B83" w:rsidP="00377B83">
      <w:pPr>
        <w:pStyle w:val="B1"/>
      </w:pPr>
      <w:r w:rsidRPr="003B2883">
        <w:t>-</w:t>
      </w:r>
      <w:r w:rsidRPr="003B2883">
        <w:tab/>
        <w:t>SUPI</w:t>
      </w:r>
    </w:p>
    <w:p w:rsidR="00377B83" w:rsidRPr="003B2883" w:rsidRDefault="00377B83" w:rsidP="00377B83">
      <w:pPr>
        <w:pStyle w:val="B1"/>
      </w:pPr>
      <w:r w:rsidRPr="003B2883">
        <w:t>-</w:t>
      </w:r>
      <w:r w:rsidRPr="003B2883">
        <w:tab/>
      </w:r>
      <w:r w:rsidRPr="003B2883">
        <w:rPr>
          <w:rFonts w:hint="eastAsia"/>
        </w:rPr>
        <w:t xml:space="preserve">PDU Session ID </w:t>
      </w:r>
      <w:r w:rsidRPr="003B2883">
        <w:t>or LCS Correlation ID depending on the N1/N2 message class to be transferred</w:t>
      </w:r>
    </w:p>
    <w:p w:rsidR="00377B83" w:rsidRPr="003B2883" w:rsidRDefault="00377B83" w:rsidP="00377B83">
      <w:pPr>
        <w:pStyle w:val="B1"/>
      </w:pPr>
      <w:r w:rsidRPr="003B2883">
        <w:t>-</w:t>
      </w:r>
      <w:r w:rsidRPr="003B2883">
        <w:tab/>
        <w:t xml:space="preserve">N2 SM Information (PDU Session ID, </w:t>
      </w:r>
      <w:proofErr w:type="spellStart"/>
      <w:r w:rsidRPr="003B2883">
        <w:t>QoS</w:t>
      </w:r>
      <w:proofErr w:type="spellEnd"/>
      <w:r w:rsidRPr="003B2883">
        <w:rPr>
          <w:rFonts w:hint="eastAsia"/>
        </w:rPr>
        <w:t xml:space="preserve"> profile</w:t>
      </w:r>
      <w:r w:rsidRPr="003B2883">
        <w:t xml:space="preserve">, CN </w:t>
      </w:r>
      <w:r w:rsidRPr="003B2883">
        <w:rPr>
          <w:rFonts w:hint="eastAsia"/>
        </w:rPr>
        <w:t xml:space="preserve">N3 </w:t>
      </w:r>
      <w:r w:rsidRPr="003B2883">
        <w:t>Tunnel Info, S-NSSAI)</w:t>
      </w:r>
    </w:p>
    <w:p w:rsidR="00377B83" w:rsidRPr="003B2883" w:rsidRDefault="00377B83" w:rsidP="00377B83">
      <w:pPr>
        <w:pStyle w:val="B1"/>
      </w:pPr>
      <w:r w:rsidRPr="003B2883">
        <w:t>-</w:t>
      </w:r>
      <w:r w:rsidRPr="003B2883">
        <w:tab/>
        <w:t>N1 SM Information</w:t>
      </w:r>
    </w:p>
    <w:p w:rsidR="00377B83" w:rsidRPr="003B2883" w:rsidRDefault="00377B83" w:rsidP="00377B83">
      <w:pPr>
        <w:pStyle w:val="B1"/>
      </w:pPr>
      <w:r w:rsidRPr="003B2883">
        <w:t>-</w:t>
      </w:r>
      <w:r w:rsidRPr="003B2883">
        <w:tab/>
        <w:t>N1 Message Container (e.g. LPP message, SMS, UPDP message)</w:t>
      </w:r>
    </w:p>
    <w:p w:rsidR="00377B83" w:rsidRPr="003B2883" w:rsidRDefault="00377B83" w:rsidP="00377B83">
      <w:pPr>
        <w:pStyle w:val="B1"/>
      </w:pPr>
      <w:r w:rsidRPr="003B2883">
        <w:t>-</w:t>
      </w:r>
      <w:r w:rsidRPr="003B2883">
        <w:tab/>
        <w:t xml:space="preserve">N2 Information Container (e.g. </w:t>
      </w:r>
      <w:proofErr w:type="spellStart"/>
      <w:r w:rsidRPr="003B2883">
        <w:t>NRPPa</w:t>
      </w:r>
      <w:proofErr w:type="spellEnd"/>
      <w:r w:rsidRPr="003B2883">
        <w:t xml:space="preserve"> message)</w:t>
      </w:r>
    </w:p>
    <w:p w:rsidR="00377B83" w:rsidRPr="003B2883" w:rsidRDefault="00377B83" w:rsidP="00377B83">
      <w:pPr>
        <w:pStyle w:val="B1"/>
      </w:pPr>
      <w:r w:rsidRPr="003B2883">
        <w:t>-</w:t>
      </w:r>
      <w:r w:rsidRPr="003B2883">
        <w:tab/>
        <w:t>Allocation and Retention</w:t>
      </w:r>
      <w:r w:rsidRPr="003B2883">
        <w:rPr>
          <w:rFonts w:hint="eastAsia"/>
        </w:rPr>
        <w:t xml:space="preserve"> Priority</w:t>
      </w:r>
      <w:r w:rsidRPr="003B2883">
        <w:t xml:space="preserve"> (ARP)</w:t>
      </w:r>
    </w:p>
    <w:p w:rsidR="00377B83" w:rsidRPr="003B2883" w:rsidRDefault="00377B83" w:rsidP="00377B83">
      <w:pPr>
        <w:pStyle w:val="B1"/>
      </w:pPr>
      <w:r w:rsidRPr="003B2883">
        <w:t>-</w:t>
      </w:r>
      <w:r w:rsidRPr="003B2883">
        <w:tab/>
        <w:t>Paging Policy Indication</w:t>
      </w:r>
    </w:p>
    <w:p w:rsidR="00377B83" w:rsidRPr="003B2883" w:rsidRDefault="00377B83" w:rsidP="00377B83">
      <w:pPr>
        <w:pStyle w:val="B1"/>
      </w:pPr>
      <w:r w:rsidRPr="003B2883">
        <w:t>-</w:t>
      </w:r>
      <w:r w:rsidRPr="003B2883">
        <w:tab/>
        <w:t>5QI</w:t>
      </w:r>
    </w:p>
    <w:p w:rsidR="00377B83" w:rsidRPr="003B2883" w:rsidRDefault="00377B83" w:rsidP="00377B83">
      <w:pPr>
        <w:pStyle w:val="B1"/>
      </w:pPr>
      <w:r w:rsidRPr="003B2883">
        <w:t>-</w:t>
      </w:r>
      <w:r w:rsidRPr="003B2883">
        <w:tab/>
        <w:t>Notification URL (used for receiving Paging Failure Indication)</w:t>
      </w:r>
    </w:p>
    <w:p w:rsidR="00377B83" w:rsidRPr="003B2883" w:rsidRDefault="00377B83" w:rsidP="00377B83">
      <w:pPr>
        <w:pStyle w:val="B1"/>
      </w:pPr>
      <w:r w:rsidRPr="003B2883">
        <w:t>-</w:t>
      </w:r>
      <w:r w:rsidRPr="003B2883">
        <w:tab/>
        <w:t>Last Message Indication</w:t>
      </w:r>
    </w:p>
    <w:p w:rsidR="00377B83" w:rsidRPr="003B2883" w:rsidRDefault="00377B83" w:rsidP="00377B83">
      <w:pPr>
        <w:pStyle w:val="B1"/>
      </w:pPr>
      <w:r w:rsidRPr="003B2883">
        <w:t>-</w:t>
      </w:r>
      <w:r w:rsidRPr="003B2883">
        <w:tab/>
        <w:t>NF Instance Identifier and optionally Service Instance Identifier of the NF Service Consumer (e.g. an LMF)</w:t>
      </w:r>
    </w:p>
    <w:p w:rsidR="00377B83" w:rsidRPr="003B2883" w:rsidRDefault="00377B83" w:rsidP="00377B83">
      <w:pPr>
        <w:pStyle w:val="B1"/>
      </w:pPr>
      <w:r w:rsidRPr="003B2883">
        <w:lastRenderedPageBreak/>
        <w:t>-</w:t>
      </w:r>
      <w:r w:rsidRPr="003B2883">
        <w:tab/>
      </w:r>
      <w:r w:rsidRPr="003B2883">
        <w:rPr>
          <w:rFonts w:hint="eastAsia"/>
          <w:lang w:eastAsia="zh-CN"/>
        </w:rPr>
        <w:t>N1 SM</w:t>
      </w:r>
      <w:r w:rsidRPr="003B2883">
        <w:t xml:space="preserve"> </w:t>
      </w:r>
      <w:r w:rsidRPr="003B2883">
        <w:rPr>
          <w:rFonts w:hint="eastAsia"/>
          <w:lang w:eastAsia="zh-CN"/>
        </w:rPr>
        <w:t>Skipping Indication</w:t>
      </w:r>
    </w:p>
    <w:p w:rsidR="00377B83" w:rsidRDefault="00377B83" w:rsidP="00377B83">
      <w:pPr>
        <w:pStyle w:val="B1"/>
        <w:rPr>
          <w:ins w:id="7" w:author="Huawei" w:date="2019-09-26T15:27:00Z"/>
          <w:lang w:eastAsia="zh-CN"/>
        </w:rPr>
      </w:pPr>
      <w:r w:rsidRPr="003B2883">
        <w:t>-</w:t>
      </w:r>
      <w:r w:rsidRPr="003B2883">
        <w:tab/>
      </w:r>
      <w:r w:rsidRPr="003B2883">
        <w:rPr>
          <w:rFonts w:hint="eastAsia"/>
          <w:lang w:eastAsia="zh-CN"/>
        </w:rPr>
        <w:t>Area of Validity for N2 SM Information</w:t>
      </w:r>
    </w:p>
    <w:p w:rsidR="00377B83" w:rsidRPr="003B2883" w:rsidRDefault="00377B83" w:rsidP="00377B83">
      <w:pPr>
        <w:pStyle w:val="B1"/>
        <w:rPr>
          <w:lang w:eastAsia="zh-CN"/>
        </w:rPr>
      </w:pPr>
      <w:ins w:id="8" w:author="Huawei" w:date="2019-09-26T15:27:00Z">
        <w:r>
          <w:rPr>
            <w:lang w:eastAsia="zh-CN"/>
          </w:rPr>
          <w:t>-</w:t>
        </w:r>
        <w:r>
          <w:rPr>
            <w:lang w:eastAsia="zh-CN"/>
          </w:rPr>
          <w:tab/>
        </w:r>
      </w:ins>
      <w:ins w:id="9" w:author="Huawei" w:date="2019-09-26T15:28:00Z">
        <w:r>
          <w:rPr>
            <w:lang w:eastAsia="zh-CN"/>
          </w:rPr>
          <w:t xml:space="preserve">Indication that the MA-PDU session is </w:t>
        </w:r>
      </w:ins>
      <w:ins w:id="10" w:author="Huawei" w:date="2019-09-26T15:29:00Z">
        <w:r>
          <w:rPr>
            <w:lang w:eastAsia="zh-CN"/>
          </w:rPr>
          <w:t>accepted to be established</w:t>
        </w:r>
      </w:ins>
    </w:p>
    <w:p w:rsidR="00377B83" w:rsidRPr="003B2883" w:rsidRDefault="00377B83" w:rsidP="00377B83">
      <w:pPr>
        <w:pStyle w:val="B1"/>
        <w:rPr>
          <w:lang w:eastAsia="zh-CN"/>
        </w:rPr>
      </w:pPr>
      <w:r>
        <w:rPr>
          <w:lang w:eastAsia="zh-CN"/>
        </w:rPr>
        <w:t>-</w:t>
      </w:r>
      <w:r>
        <w:rPr>
          <w:lang w:eastAsia="zh-CN"/>
        </w:rPr>
        <w:tab/>
        <w:t xml:space="preserve">Extended Buffering Support Indication, if SMF determines that Extended Buffering applies during Network triggered Service Request Procedure </w:t>
      </w:r>
      <w:r w:rsidRPr="003B2883">
        <w:t xml:space="preserve">(see </w:t>
      </w:r>
      <w:r>
        <w:t>clause</w:t>
      </w:r>
      <w:r w:rsidRPr="003B2883">
        <w:t xml:space="preserve"> 4.2.3.3 of</w:t>
      </w:r>
      <w:r>
        <w:t xml:space="preserve"> 3GPP TS </w:t>
      </w:r>
      <w:r w:rsidRPr="003B2883">
        <w:t>23.502</w:t>
      </w:r>
      <w:r>
        <w:t> </w:t>
      </w:r>
      <w:r w:rsidRPr="003B2883">
        <w:t>[3]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3GPP TS </w:t>
      </w:r>
      <w:r w:rsidRPr="003B2883">
        <w:t>23.502</w:t>
      </w:r>
      <w:r>
        <w:t> </w:t>
      </w:r>
      <w:r w:rsidRPr="003B2883">
        <w:t>[3])</w:t>
      </w:r>
      <w:r>
        <w:t xml:space="preserve"> or NEF Anchored Mobile Terminated Data Transport (see clause </w:t>
      </w:r>
      <w:r w:rsidRPr="003B2883">
        <w:t>4.</w:t>
      </w:r>
      <w:r>
        <w:t>25.5</w:t>
      </w:r>
      <w:r w:rsidRPr="003B2883">
        <w:t xml:space="preserve"> of</w:t>
      </w:r>
      <w:r>
        <w:t xml:space="preserve"> 3GPP TS </w:t>
      </w:r>
      <w:r w:rsidRPr="003B2883">
        <w:t>23.502</w:t>
      </w:r>
      <w:r>
        <w:t> </w:t>
      </w:r>
      <w:r w:rsidRPr="003B2883">
        <w:t>[3])</w:t>
      </w:r>
      <w:r>
        <w:rPr>
          <w:lang w:eastAsia="zh-CN"/>
        </w:rPr>
        <w:t>.</w:t>
      </w:r>
    </w:p>
    <w:p w:rsidR="00377B83" w:rsidRPr="003B2883" w:rsidRDefault="00377B83" w:rsidP="00377B83">
      <w:pPr>
        <w:pStyle w:val="B1"/>
      </w:pPr>
    </w:p>
    <w:p w:rsidR="00377B83" w:rsidRPr="003B2883" w:rsidRDefault="00377B83" w:rsidP="00377B83">
      <w:pPr>
        <w:pStyle w:val="TH"/>
      </w:pPr>
      <w:r w:rsidRPr="003B2883">
        <w:object w:dxaOrig="8670" w:dyaOrig="21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15pt;height:106.4pt" o:ole="">
            <v:imagedata r:id="rId12" o:title=""/>
          </v:shape>
          <o:OLEObject Type="Embed" ProgID="Visio.Drawing.15" ShapeID="_x0000_i1025" DrawAspect="Content" ObjectID="_1631018188" r:id="rId13"/>
        </w:object>
      </w:r>
    </w:p>
    <w:p w:rsidR="00377B83" w:rsidRPr="003B2883" w:rsidRDefault="00377B83" w:rsidP="00377B83">
      <w:pPr>
        <w:pStyle w:val="TF"/>
      </w:pPr>
      <w:r w:rsidRPr="003B2883">
        <w:t>Figure 5.2.2.3.1.1-1 N1N2MessageTransfer for UE related signalling</w:t>
      </w:r>
    </w:p>
    <w:p w:rsidR="00377B83" w:rsidRPr="003B2883" w:rsidRDefault="00377B83" w:rsidP="00377B83">
      <w:pPr>
        <w:pStyle w:val="B1"/>
      </w:pPr>
      <w:r w:rsidRPr="003B2883">
        <w:t>1.</w:t>
      </w:r>
      <w:r w:rsidRPr="003B2883">
        <w:tab/>
        <w:t xml:space="preserve">The NF Service Consumer shall send a POST request to transfer N1 and N2 information. The NF Service Consumer may include </w:t>
      </w:r>
      <w:proofErr w:type="gramStart"/>
      <w:r w:rsidRPr="003B2883">
        <w:t>a</w:t>
      </w:r>
      <w:proofErr w:type="gramEnd"/>
      <w:r w:rsidRPr="003B2883">
        <w:t xml:space="preserve"> N1N2MessageTransfer Notification URI to AMF in the request message.</w:t>
      </w:r>
    </w:p>
    <w:p w:rsidR="00377B83" w:rsidRPr="003B2883" w:rsidRDefault="00377B83" w:rsidP="00377B83">
      <w:pPr>
        <w:pStyle w:val="B1"/>
      </w:pPr>
      <w:r w:rsidRPr="003B2883">
        <w:t>2a.</w:t>
      </w:r>
      <w:r w:rsidRPr="003B2883">
        <w:tab/>
      </w:r>
      <w:proofErr w:type="gramStart"/>
      <w:r w:rsidRPr="003B2883">
        <w:t>On</w:t>
      </w:r>
      <w:proofErr w:type="gramEnd"/>
      <w:r w:rsidRPr="003B2883">
        <w:t xml:space="preserve"> success, i.e. if the request is accepted and the AMF is able to transfer the N1/N2 message to the UE and/or the AN, the AMF shall respond with a "200 OK" status code. The AMF shall set the cause IE in the N1N2MessageTransferRspData as "N1_N2_TRANSFER_INITIATED" in this case.</w:t>
      </w:r>
    </w:p>
    <w:p w:rsidR="00377B83" w:rsidRPr="003B2883" w:rsidRDefault="00377B83" w:rsidP="00377B83">
      <w:pPr>
        <w:pStyle w:val="B1"/>
      </w:pPr>
      <w:r w:rsidRPr="003B2883">
        <w:t xml:space="preserve">2b. </w:t>
      </w:r>
      <w:proofErr w:type="gramStart"/>
      <w:r w:rsidRPr="003B2883">
        <w:t>On</w:t>
      </w:r>
      <w:proofErr w:type="gramEnd"/>
      <w:r w:rsidRPr="003B2883">
        <w:t xml:space="preserve"> failure or redirection, one of the HTTP status code listed in Table 6.1.3.5.3.1-3 shall be returned. For a 4xx/5xx response, the message body shall contain </w:t>
      </w:r>
      <w:proofErr w:type="gramStart"/>
      <w:r w:rsidRPr="003B2883">
        <w:t>a</w:t>
      </w:r>
      <w:proofErr w:type="gramEnd"/>
      <w:r w:rsidRPr="003B2883">
        <w:t xml:space="preserve"> N1N2MessageTransferError structure, including:</w:t>
      </w:r>
    </w:p>
    <w:p w:rsidR="00377B83" w:rsidRPr="003B2883" w:rsidRDefault="00377B83" w:rsidP="00377B83">
      <w:pPr>
        <w:pStyle w:val="B1"/>
        <w:ind w:left="852"/>
      </w:pPr>
      <w:r w:rsidRPr="003B2883">
        <w:t>-</w:t>
      </w:r>
      <w:r w:rsidRPr="003B2883">
        <w:tab/>
        <w:t xml:space="preserve">a </w:t>
      </w:r>
      <w:proofErr w:type="spellStart"/>
      <w:r w:rsidRPr="003B2883">
        <w:t>ProblemDetails</w:t>
      </w:r>
      <w:proofErr w:type="spellEnd"/>
      <w:r w:rsidRPr="003B2883">
        <w:t xml:space="preserve"> structure with the "cause" attribute set to one of the application error listed in Table 6.1.3.5.3.1-3;</w:t>
      </w:r>
    </w:p>
    <w:p w:rsidR="00377B83" w:rsidRPr="009854A4" w:rsidRDefault="00377B83" w:rsidP="00377B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377B83" w:rsidRPr="00377B83" w:rsidRDefault="00377B83" w:rsidP="00377B83"/>
    <w:p w:rsidR="00F422CF" w:rsidRPr="003B2883" w:rsidRDefault="00F422CF" w:rsidP="00F422CF">
      <w:pPr>
        <w:pStyle w:val="5"/>
        <w:rPr>
          <w:lang w:eastAsia="zh-CN"/>
        </w:rPr>
      </w:pPr>
      <w:r w:rsidRPr="003B2883">
        <w:lastRenderedPageBreak/>
        <w:t>6.1.6.2.18</w:t>
      </w:r>
      <w:r w:rsidRPr="003B2883">
        <w:tab/>
        <w:t xml:space="preserve">Type: </w:t>
      </w:r>
      <w:r w:rsidRPr="003B2883">
        <w:rPr>
          <w:lang w:eastAsia="zh-CN"/>
        </w:rPr>
        <w:t>N1N2MessageTransferReqData</w:t>
      </w:r>
      <w:bookmarkEnd w:id="5"/>
    </w:p>
    <w:p w:rsidR="00F422CF" w:rsidRPr="003B2883" w:rsidRDefault="00F422CF" w:rsidP="00F422CF">
      <w:pPr>
        <w:pStyle w:val="TH"/>
      </w:pPr>
      <w:r w:rsidRPr="003B2883">
        <w:rPr>
          <w:noProof/>
        </w:rPr>
        <w:t>Table </w:t>
      </w:r>
      <w:r w:rsidRPr="003B2883">
        <w:t xml:space="preserve">6.1.6.2.18-1: </w:t>
      </w:r>
      <w:r w:rsidRPr="003B2883">
        <w:rPr>
          <w:noProof/>
        </w:rPr>
        <w:t xml:space="preserve">Definition of type </w:t>
      </w:r>
      <w:r w:rsidRPr="003B2883">
        <w:rPr>
          <w:lang w:eastAsia="zh-CN"/>
        </w:rPr>
        <w:t>N1N2MessageTransferReqData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7"/>
        <w:gridCol w:w="1877"/>
        <w:gridCol w:w="277"/>
        <w:gridCol w:w="1067"/>
        <w:gridCol w:w="3405"/>
        <w:gridCol w:w="986"/>
      </w:tblGrid>
      <w:tr w:rsidR="00DB4421" w:rsidRPr="003B2883" w:rsidTr="00DB4421">
        <w:trPr>
          <w:jc w:val="center"/>
        </w:trPr>
        <w:tc>
          <w:tcPr>
            <w:tcW w:w="1047" w:type="pct"/>
            <w:tcBorders>
              <w:top w:val="single" w:sz="4" w:space="0" w:color="auto"/>
              <w:left w:val="single" w:sz="4" w:space="0" w:color="auto"/>
              <w:bottom w:val="single" w:sz="4" w:space="0" w:color="auto"/>
              <w:right w:val="single" w:sz="4" w:space="0" w:color="auto"/>
            </w:tcBorders>
            <w:shd w:val="clear" w:color="auto" w:fill="C0C0C0"/>
            <w:hideMark/>
          </w:tcPr>
          <w:p w:rsidR="00DB4421" w:rsidRPr="003B2883" w:rsidRDefault="00DB4421" w:rsidP="00F93346">
            <w:pPr>
              <w:pStyle w:val="TAH"/>
            </w:pPr>
            <w:r w:rsidRPr="003B2883">
              <w:lastRenderedPageBreak/>
              <w:t>Attribute name</w:t>
            </w:r>
          </w:p>
        </w:tc>
        <w:tc>
          <w:tcPr>
            <w:tcW w:w="975" w:type="pct"/>
            <w:tcBorders>
              <w:top w:val="single" w:sz="4" w:space="0" w:color="auto"/>
              <w:left w:val="single" w:sz="4" w:space="0" w:color="auto"/>
              <w:bottom w:val="single" w:sz="4" w:space="0" w:color="auto"/>
              <w:right w:val="single" w:sz="4" w:space="0" w:color="auto"/>
            </w:tcBorders>
            <w:shd w:val="clear" w:color="auto" w:fill="C0C0C0"/>
            <w:hideMark/>
          </w:tcPr>
          <w:p w:rsidR="00DB4421" w:rsidRPr="003B2883" w:rsidRDefault="00DB4421" w:rsidP="00F93346">
            <w:pPr>
              <w:pStyle w:val="TAH"/>
            </w:pPr>
            <w:r w:rsidRPr="003B2883">
              <w:t>Data type</w:t>
            </w:r>
          </w:p>
        </w:tc>
        <w:tc>
          <w:tcPr>
            <w:tcW w:w="144" w:type="pct"/>
            <w:tcBorders>
              <w:top w:val="single" w:sz="4" w:space="0" w:color="auto"/>
              <w:left w:val="single" w:sz="4" w:space="0" w:color="auto"/>
              <w:bottom w:val="single" w:sz="4" w:space="0" w:color="auto"/>
              <w:right w:val="single" w:sz="4" w:space="0" w:color="auto"/>
            </w:tcBorders>
            <w:shd w:val="clear" w:color="auto" w:fill="C0C0C0"/>
            <w:hideMark/>
          </w:tcPr>
          <w:p w:rsidR="00DB4421" w:rsidRPr="003B2883" w:rsidRDefault="00DB4421" w:rsidP="00F93346">
            <w:pPr>
              <w:pStyle w:val="TAH"/>
            </w:pPr>
            <w:r w:rsidRPr="003B2883">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rsidR="00DB4421" w:rsidRPr="003B2883" w:rsidRDefault="00DB4421" w:rsidP="00F93346">
            <w:pPr>
              <w:pStyle w:val="TAH"/>
              <w:jc w:val="left"/>
            </w:pPr>
            <w:r w:rsidRPr="003B2883">
              <w:t>Cardinality</w:t>
            </w:r>
          </w:p>
        </w:tc>
        <w:tc>
          <w:tcPr>
            <w:tcW w:w="1768" w:type="pct"/>
            <w:tcBorders>
              <w:top w:val="single" w:sz="4" w:space="0" w:color="auto"/>
              <w:left w:val="single" w:sz="4" w:space="0" w:color="auto"/>
              <w:bottom w:val="single" w:sz="4" w:space="0" w:color="auto"/>
              <w:right w:val="single" w:sz="4" w:space="0" w:color="auto"/>
            </w:tcBorders>
            <w:shd w:val="clear" w:color="auto" w:fill="C0C0C0"/>
            <w:hideMark/>
          </w:tcPr>
          <w:p w:rsidR="00DB4421" w:rsidRPr="003B2883" w:rsidRDefault="00DB4421" w:rsidP="00F93346">
            <w:pPr>
              <w:pStyle w:val="TAH"/>
              <w:rPr>
                <w:rFonts w:cs="Arial"/>
                <w:szCs w:val="18"/>
              </w:rPr>
            </w:pPr>
            <w:r w:rsidRPr="003B2883">
              <w:rPr>
                <w:rFonts w:cs="Arial"/>
                <w:szCs w:val="18"/>
              </w:rPr>
              <w:t>Description</w:t>
            </w:r>
          </w:p>
        </w:tc>
        <w:tc>
          <w:tcPr>
            <w:tcW w:w="513" w:type="pct"/>
            <w:tcBorders>
              <w:top w:val="single" w:sz="4" w:space="0" w:color="auto"/>
              <w:left w:val="single" w:sz="4" w:space="0" w:color="auto"/>
              <w:bottom w:val="single" w:sz="4" w:space="0" w:color="auto"/>
              <w:right w:val="single" w:sz="4" w:space="0" w:color="auto"/>
            </w:tcBorders>
            <w:shd w:val="clear" w:color="auto" w:fill="C0C0C0"/>
          </w:tcPr>
          <w:p w:rsidR="00DB4421" w:rsidRPr="003B2883" w:rsidRDefault="00DB4421" w:rsidP="00F93346">
            <w:pPr>
              <w:pStyle w:val="TAH"/>
              <w:rPr>
                <w:rFonts w:cs="Arial"/>
                <w:szCs w:val="18"/>
              </w:rPr>
            </w:pPr>
          </w:p>
        </w:tc>
      </w:tr>
      <w:tr w:rsidR="00DB4421" w:rsidRPr="003B2883" w:rsidTr="00DB4421">
        <w:trPr>
          <w:jc w:val="center"/>
        </w:trPr>
        <w:tc>
          <w:tcPr>
            <w:tcW w:w="1047"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eastAsia="zh-CN"/>
              </w:rPr>
            </w:pPr>
            <w:r w:rsidRPr="003B2883">
              <w:rPr>
                <w:lang w:eastAsia="zh-CN"/>
              </w:rPr>
              <w:t>n</w:t>
            </w:r>
            <w:r w:rsidRPr="003B2883">
              <w:rPr>
                <w:rFonts w:hint="eastAsia"/>
                <w:lang w:eastAsia="zh-CN"/>
              </w:rPr>
              <w:t>1</w:t>
            </w:r>
            <w:r w:rsidRPr="003B2883">
              <w:rPr>
                <w:lang w:eastAsia="zh-CN"/>
              </w:rPr>
              <w:t>MessageContainer</w:t>
            </w:r>
          </w:p>
        </w:tc>
        <w:tc>
          <w:tcPr>
            <w:tcW w:w="975"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eastAsia="zh-CN"/>
              </w:rPr>
            </w:pPr>
            <w:r w:rsidRPr="003B2883">
              <w:rPr>
                <w:lang w:eastAsia="zh-CN"/>
              </w:rPr>
              <w:t>N1MessageContainer</w:t>
            </w:r>
          </w:p>
        </w:tc>
        <w:tc>
          <w:tcPr>
            <w:tcW w:w="144"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C"/>
              <w:rPr>
                <w:lang w:eastAsia="zh-CN"/>
              </w:rPr>
            </w:pPr>
            <w:r w:rsidRPr="003B2883">
              <w:rPr>
                <w:lang w:eastAsia="zh-CN"/>
              </w:rPr>
              <w:t>C</w:t>
            </w:r>
          </w:p>
        </w:tc>
        <w:tc>
          <w:tcPr>
            <w:tcW w:w="554"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eastAsia="zh-CN"/>
              </w:rPr>
            </w:pPr>
            <w:r w:rsidRPr="003B2883">
              <w:rPr>
                <w:lang w:eastAsia="zh-CN"/>
              </w:rPr>
              <w:t>0..</w:t>
            </w:r>
            <w:r w:rsidRPr="003B2883">
              <w:rPr>
                <w:rFonts w:hint="eastAsia"/>
                <w:lang w:eastAsia="zh-CN"/>
              </w:rPr>
              <w:t>1</w:t>
            </w:r>
          </w:p>
        </w:tc>
        <w:tc>
          <w:tcPr>
            <w:tcW w:w="1768"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rFonts w:cs="Arial"/>
                <w:szCs w:val="18"/>
                <w:lang w:eastAsia="zh-CN"/>
              </w:rPr>
            </w:pPr>
            <w:r w:rsidRPr="003B2883">
              <w:rPr>
                <w:rFonts w:cs="Arial"/>
                <w:szCs w:val="18"/>
                <w:lang w:eastAsia="zh-CN"/>
              </w:rPr>
              <w:t>This IE shall be included if a N1 message needs to be transferred.</w:t>
            </w:r>
          </w:p>
        </w:tc>
        <w:tc>
          <w:tcPr>
            <w:tcW w:w="513"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rFonts w:cs="Arial"/>
                <w:szCs w:val="18"/>
                <w:lang w:eastAsia="zh-CN"/>
              </w:rPr>
            </w:pPr>
          </w:p>
        </w:tc>
      </w:tr>
      <w:tr w:rsidR="00DB4421" w:rsidRPr="003B2883" w:rsidTr="00DB4421">
        <w:trPr>
          <w:jc w:val="center"/>
        </w:trPr>
        <w:tc>
          <w:tcPr>
            <w:tcW w:w="1047"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eastAsia="zh-CN"/>
              </w:rPr>
            </w:pPr>
            <w:r w:rsidRPr="003B2883">
              <w:rPr>
                <w:lang w:eastAsia="zh-CN"/>
              </w:rPr>
              <w:t>n2InfoContainer</w:t>
            </w:r>
          </w:p>
        </w:tc>
        <w:tc>
          <w:tcPr>
            <w:tcW w:w="975"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eastAsia="zh-CN"/>
              </w:rPr>
            </w:pPr>
            <w:r w:rsidRPr="003B2883">
              <w:rPr>
                <w:lang w:val="en-US"/>
              </w:rPr>
              <w:t>N2InfoContainer</w:t>
            </w:r>
          </w:p>
        </w:tc>
        <w:tc>
          <w:tcPr>
            <w:tcW w:w="144"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C"/>
              <w:rPr>
                <w:lang w:eastAsia="zh-CN"/>
              </w:rPr>
            </w:pPr>
            <w:r w:rsidRPr="003B2883">
              <w:rPr>
                <w:lang w:eastAsia="zh-CN"/>
              </w:rPr>
              <w:t>C</w:t>
            </w:r>
          </w:p>
        </w:tc>
        <w:tc>
          <w:tcPr>
            <w:tcW w:w="554"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eastAsia="zh-CN"/>
              </w:rPr>
            </w:pPr>
            <w:r w:rsidRPr="003B2883">
              <w:rPr>
                <w:lang w:eastAsia="zh-CN"/>
              </w:rPr>
              <w:t>0..1</w:t>
            </w:r>
          </w:p>
        </w:tc>
        <w:tc>
          <w:tcPr>
            <w:tcW w:w="1768"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rFonts w:cs="Arial"/>
                <w:szCs w:val="18"/>
                <w:lang w:eastAsia="zh-CN"/>
              </w:rPr>
            </w:pPr>
            <w:r w:rsidRPr="003B2883">
              <w:rPr>
                <w:rFonts w:cs="Arial"/>
                <w:szCs w:val="18"/>
                <w:lang w:eastAsia="zh-CN"/>
              </w:rPr>
              <w:t>This IE shall be included if a N2 information needs to be transferred.</w:t>
            </w:r>
          </w:p>
        </w:tc>
        <w:tc>
          <w:tcPr>
            <w:tcW w:w="513"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rFonts w:cs="Arial"/>
                <w:szCs w:val="18"/>
                <w:lang w:eastAsia="zh-CN"/>
              </w:rPr>
            </w:pPr>
          </w:p>
        </w:tc>
      </w:tr>
      <w:tr w:rsidR="00DB4421" w:rsidRPr="003B2883" w:rsidTr="00DB4421">
        <w:trPr>
          <w:jc w:val="center"/>
        </w:trPr>
        <w:tc>
          <w:tcPr>
            <w:tcW w:w="1047"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eastAsia="zh-CN"/>
              </w:rPr>
            </w:pPr>
            <w:proofErr w:type="spellStart"/>
            <w:r w:rsidRPr="003B2883">
              <w:rPr>
                <w:lang w:eastAsia="zh-CN"/>
              </w:rPr>
              <w:t>skipInd</w:t>
            </w:r>
            <w:proofErr w:type="spellEnd"/>
          </w:p>
        </w:tc>
        <w:tc>
          <w:tcPr>
            <w:tcW w:w="975"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val="en-US"/>
              </w:rPr>
            </w:pPr>
            <w:proofErr w:type="spellStart"/>
            <w:r w:rsidRPr="003B2883">
              <w:rPr>
                <w:lang w:val="en-US"/>
              </w:rPr>
              <w:t>boolean</w:t>
            </w:r>
            <w:proofErr w:type="spellEnd"/>
          </w:p>
        </w:tc>
        <w:tc>
          <w:tcPr>
            <w:tcW w:w="144"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C"/>
              <w:rPr>
                <w:lang w:eastAsia="zh-CN"/>
              </w:rPr>
            </w:pPr>
            <w:r w:rsidRPr="003B2883">
              <w:rPr>
                <w:lang w:eastAsia="zh-CN"/>
              </w:rPr>
              <w:t>C</w:t>
            </w:r>
          </w:p>
        </w:tc>
        <w:tc>
          <w:tcPr>
            <w:tcW w:w="554"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eastAsia="zh-CN"/>
              </w:rPr>
            </w:pPr>
            <w:r w:rsidRPr="003B2883">
              <w:rPr>
                <w:lang w:eastAsia="zh-CN"/>
              </w:rPr>
              <w:t>0..1</w:t>
            </w:r>
          </w:p>
        </w:tc>
        <w:tc>
          <w:tcPr>
            <w:tcW w:w="1768"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val="en-US" w:eastAsia="zh-CN"/>
              </w:rPr>
            </w:pPr>
            <w:r w:rsidRPr="003B2883">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sidRPr="003B2883">
              <w:rPr>
                <w:lang w:eastAsia="ko-KR"/>
              </w:rPr>
              <w:t xml:space="preserve">(see </w:t>
            </w:r>
            <w:r>
              <w:rPr>
                <w:lang w:eastAsia="ko-KR"/>
              </w:rPr>
              <w:t>clause</w:t>
            </w:r>
            <w:r w:rsidRPr="003B2883">
              <w:rPr>
                <w:lang w:eastAsia="ko-KR"/>
              </w:rPr>
              <w:t xml:space="preserve"> 4.3.4.2 of 3GP</w:t>
            </w:r>
            <w:r w:rsidRPr="003B2883">
              <w:rPr>
                <w:lang w:val="en-US" w:eastAsia="zh-CN"/>
              </w:rPr>
              <w:t>P TS 23.502 [</w:t>
            </w:r>
            <w:r>
              <w:rPr>
                <w:lang w:val="en-US" w:eastAsia="zh-CN"/>
              </w:rPr>
              <w:t>3</w:t>
            </w:r>
            <w:r w:rsidRPr="003B2883">
              <w:rPr>
                <w:lang w:val="en-US" w:eastAsia="zh-CN"/>
              </w:rPr>
              <w:t>]).</w:t>
            </w:r>
          </w:p>
          <w:p w:rsidR="00DB4421" w:rsidRPr="003B2883" w:rsidRDefault="00DB4421" w:rsidP="00F93346">
            <w:pPr>
              <w:pStyle w:val="TAL"/>
              <w:rPr>
                <w:rFonts w:cs="Arial"/>
                <w:szCs w:val="18"/>
                <w:lang w:val="en-US" w:eastAsia="zh-CN"/>
              </w:rPr>
            </w:pPr>
          </w:p>
          <w:p w:rsidR="00DB4421" w:rsidRPr="003B2883" w:rsidRDefault="00DB4421" w:rsidP="00F93346">
            <w:pPr>
              <w:pStyle w:val="TAL"/>
              <w:rPr>
                <w:rFonts w:cs="Arial"/>
                <w:szCs w:val="18"/>
                <w:lang w:val="en-US" w:eastAsia="zh-CN"/>
              </w:rPr>
            </w:pPr>
            <w:r w:rsidRPr="003B2883">
              <w:rPr>
                <w:rFonts w:cs="Arial"/>
                <w:szCs w:val="18"/>
                <w:lang w:val="en-US" w:eastAsia="zh-CN"/>
              </w:rPr>
              <w:t>When present, this IE shall be set as following:</w:t>
            </w:r>
          </w:p>
          <w:p w:rsidR="00DB4421" w:rsidRPr="003B2883" w:rsidRDefault="00DB4421" w:rsidP="00F93346">
            <w:pPr>
              <w:pStyle w:val="TAL"/>
              <w:ind w:left="239" w:hanging="239"/>
              <w:rPr>
                <w:rFonts w:cs="Arial"/>
                <w:szCs w:val="18"/>
                <w:lang w:eastAsia="zh-CN"/>
              </w:rPr>
            </w:pPr>
            <w:r w:rsidRPr="003B2883">
              <w:rPr>
                <w:rFonts w:cs="Arial"/>
                <w:szCs w:val="18"/>
                <w:lang w:val="en-US" w:eastAsia="zh-CN"/>
              </w:rPr>
              <w:t>-</w:t>
            </w:r>
            <w:r w:rsidRPr="003B2883">
              <w:tab/>
            </w:r>
            <w:proofErr w:type="gramStart"/>
            <w:r w:rsidRPr="003B2883">
              <w:rPr>
                <w:rFonts w:cs="Arial"/>
                <w:szCs w:val="18"/>
                <w:lang w:val="en-US" w:eastAsia="zh-CN"/>
              </w:rPr>
              <w:t>true</w:t>
            </w:r>
            <w:proofErr w:type="gramEnd"/>
            <w:r w:rsidRPr="003B2883">
              <w:rPr>
                <w:rFonts w:cs="Arial"/>
                <w:szCs w:val="18"/>
                <w:lang w:val="en-US" w:eastAsia="zh-CN"/>
              </w:rPr>
              <w:t>: AMF should skip sending N1 message to UE, when the UE is in CM-IDLE.</w:t>
            </w:r>
          </w:p>
          <w:p w:rsidR="00DB4421" w:rsidRPr="003B2883" w:rsidRDefault="00DB4421" w:rsidP="00F93346">
            <w:pPr>
              <w:pStyle w:val="TAL"/>
              <w:ind w:left="239" w:hanging="239"/>
              <w:rPr>
                <w:rFonts w:cs="Arial"/>
                <w:szCs w:val="18"/>
                <w:lang w:eastAsia="zh-CN"/>
              </w:rPr>
            </w:pPr>
            <w:r w:rsidRPr="003B2883">
              <w:rPr>
                <w:rFonts w:cs="Arial"/>
                <w:szCs w:val="18"/>
                <w:lang w:val="en-US" w:eastAsia="zh-CN"/>
              </w:rPr>
              <w:t>-</w:t>
            </w:r>
            <w:r w:rsidRPr="003B2883">
              <w:tab/>
            </w:r>
            <w:proofErr w:type="gramStart"/>
            <w:r w:rsidRPr="003B2883">
              <w:rPr>
                <w:rFonts w:cs="Arial"/>
                <w:szCs w:val="18"/>
                <w:lang w:val="en-US" w:eastAsia="zh-CN"/>
              </w:rPr>
              <w:t>false</w:t>
            </w:r>
            <w:proofErr w:type="gramEnd"/>
            <w:r w:rsidRPr="003B2883">
              <w:rPr>
                <w:rFonts w:cs="Arial"/>
                <w:szCs w:val="18"/>
                <w:lang w:val="en-US" w:eastAsia="zh-CN"/>
              </w:rPr>
              <w:t xml:space="preserve"> (default): the AMF shall send the N1 message to the UE.</w:t>
            </w:r>
          </w:p>
        </w:tc>
        <w:tc>
          <w:tcPr>
            <w:tcW w:w="513"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rFonts w:cs="Arial"/>
                <w:szCs w:val="18"/>
                <w:lang w:eastAsia="zh-CN"/>
              </w:rPr>
            </w:pPr>
          </w:p>
        </w:tc>
      </w:tr>
      <w:tr w:rsidR="00DB4421" w:rsidRPr="003B2883" w:rsidTr="00DB4421">
        <w:trPr>
          <w:jc w:val="center"/>
        </w:trPr>
        <w:tc>
          <w:tcPr>
            <w:tcW w:w="1047"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eastAsia="zh-CN"/>
              </w:rPr>
            </w:pPr>
            <w:proofErr w:type="spellStart"/>
            <w:r w:rsidRPr="003B2883">
              <w:rPr>
                <w:rFonts w:hint="eastAsia"/>
                <w:lang w:eastAsia="zh-CN"/>
              </w:rPr>
              <w:t>lastMsgIndication</w:t>
            </w:r>
            <w:proofErr w:type="spellEnd"/>
          </w:p>
        </w:tc>
        <w:tc>
          <w:tcPr>
            <w:tcW w:w="975"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val="en-US"/>
              </w:rPr>
            </w:pPr>
            <w:proofErr w:type="spellStart"/>
            <w:r w:rsidRPr="003B2883">
              <w:rPr>
                <w:rFonts w:hint="eastAsia"/>
                <w:lang w:val="en-US"/>
              </w:rPr>
              <w:t>boolean</w:t>
            </w:r>
            <w:proofErr w:type="spellEnd"/>
          </w:p>
        </w:tc>
        <w:tc>
          <w:tcPr>
            <w:tcW w:w="144"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C"/>
              <w:rPr>
                <w:lang w:eastAsia="zh-CN"/>
              </w:rPr>
            </w:pPr>
            <w:r w:rsidRPr="003B28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eastAsia="zh-CN"/>
              </w:rPr>
            </w:pPr>
            <w:r w:rsidRPr="003B2883">
              <w:rPr>
                <w:rFonts w:hint="eastAsia"/>
                <w:lang w:eastAsia="zh-CN"/>
              </w:rPr>
              <w:t>0..1</w:t>
            </w:r>
          </w:p>
        </w:tc>
        <w:tc>
          <w:tcPr>
            <w:tcW w:w="1768"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rFonts w:cs="Arial"/>
                <w:szCs w:val="18"/>
                <w:lang w:eastAsia="zh-CN"/>
              </w:rPr>
            </w:pPr>
            <w:r w:rsidRPr="003B2883">
              <w:rPr>
                <w:rFonts w:cs="Arial" w:hint="eastAsia"/>
                <w:szCs w:val="18"/>
                <w:lang w:eastAsia="zh-CN"/>
              </w:rPr>
              <w:t xml:space="preserve">This flag when present shall indicate that the message transferred is the last message. </w:t>
            </w:r>
            <w:r w:rsidRPr="003B2883">
              <w:rPr>
                <w:rFonts w:cs="Arial"/>
                <w:szCs w:val="18"/>
                <w:lang w:eastAsia="zh-CN"/>
              </w:rPr>
              <w:t xml:space="preserve">(See </w:t>
            </w:r>
            <w:r>
              <w:rPr>
                <w:rFonts w:cs="Arial"/>
                <w:szCs w:val="18"/>
                <w:lang w:eastAsia="zh-CN"/>
              </w:rPr>
              <w:t>clause</w:t>
            </w:r>
            <w:r w:rsidRPr="003B2883">
              <w:rPr>
                <w:rFonts w:cs="Arial"/>
                <w:szCs w:val="18"/>
                <w:lang w:eastAsia="zh-CN"/>
              </w:rPr>
              <w:t xml:space="preserve"> 4.13.3.3 </w:t>
            </w:r>
            <w:proofErr w:type="gramStart"/>
            <w:r w:rsidRPr="003B2883">
              <w:rPr>
                <w:rFonts w:cs="Arial"/>
                <w:szCs w:val="18"/>
                <w:lang w:eastAsia="zh-CN"/>
              </w:rPr>
              <w:t xml:space="preserve">of </w:t>
            </w:r>
            <w:r>
              <w:rPr>
                <w:rFonts w:cs="Arial"/>
                <w:szCs w:val="18"/>
                <w:lang w:eastAsia="zh-CN"/>
              </w:rPr>
              <w:t xml:space="preserve"> 1</w:t>
            </w:r>
            <w:proofErr w:type="gramEnd"/>
            <w:r>
              <w:rPr>
                <w:rFonts w:cs="Arial"/>
                <w:szCs w:val="18"/>
                <w:lang w:eastAsia="zh-CN"/>
              </w:rPr>
              <w:t> </w:t>
            </w:r>
            <w:r w:rsidRPr="003B2883">
              <w:rPr>
                <w:rFonts w:cs="Arial"/>
                <w:szCs w:val="18"/>
                <w:lang w:eastAsia="zh-CN"/>
              </w:rPr>
              <w:t>23.502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tc>
        <w:tc>
          <w:tcPr>
            <w:tcW w:w="513"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rFonts w:cs="Arial" w:hint="eastAsia"/>
                <w:szCs w:val="18"/>
                <w:lang w:eastAsia="zh-CN"/>
              </w:rPr>
            </w:pPr>
          </w:p>
        </w:tc>
      </w:tr>
      <w:tr w:rsidR="00DB4421" w:rsidRPr="003B2883" w:rsidTr="00DB4421">
        <w:trPr>
          <w:jc w:val="center"/>
        </w:trPr>
        <w:tc>
          <w:tcPr>
            <w:tcW w:w="1047"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eastAsia="zh-CN"/>
              </w:rPr>
            </w:pPr>
            <w:proofErr w:type="spellStart"/>
            <w:r w:rsidRPr="003B2883">
              <w:rPr>
                <w:lang w:eastAsia="zh-CN"/>
              </w:rPr>
              <w:t>pduSessionId</w:t>
            </w:r>
            <w:proofErr w:type="spellEnd"/>
          </w:p>
        </w:tc>
        <w:tc>
          <w:tcPr>
            <w:tcW w:w="975"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val="en-US"/>
              </w:rPr>
            </w:pPr>
            <w:proofErr w:type="spellStart"/>
            <w:r w:rsidRPr="003B2883">
              <w:rPr>
                <w:lang w:eastAsia="zh-CN"/>
              </w:rPr>
              <w:t>PduSessionId</w:t>
            </w:r>
            <w:proofErr w:type="spellEnd"/>
          </w:p>
        </w:tc>
        <w:tc>
          <w:tcPr>
            <w:tcW w:w="144"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C"/>
              <w:rPr>
                <w:lang w:eastAsia="zh-CN"/>
              </w:rPr>
            </w:pPr>
            <w:r w:rsidRPr="003B2883">
              <w:rPr>
                <w:lang w:eastAsia="zh-CN"/>
              </w:rPr>
              <w:t>O</w:t>
            </w:r>
          </w:p>
        </w:tc>
        <w:tc>
          <w:tcPr>
            <w:tcW w:w="554"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eastAsia="zh-CN"/>
              </w:rPr>
            </w:pPr>
            <w:r w:rsidRPr="003B2883">
              <w:rPr>
                <w:lang w:eastAsia="zh-CN"/>
              </w:rPr>
              <w:t>0..1</w:t>
            </w:r>
          </w:p>
        </w:tc>
        <w:tc>
          <w:tcPr>
            <w:tcW w:w="1768"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eastAsia="zh-CN"/>
              </w:rPr>
            </w:pPr>
            <w:r w:rsidRPr="003B2883">
              <w:rPr>
                <w:rFonts w:cs="Arial"/>
                <w:szCs w:val="18"/>
                <w:lang w:eastAsia="zh-CN"/>
              </w:rPr>
              <w:t>PDU Session ID for which the N1 / N2 message is sent, if the N1 / N2 message class is SM.</w:t>
            </w:r>
          </w:p>
        </w:tc>
        <w:tc>
          <w:tcPr>
            <w:tcW w:w="513"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rFonts w:cs="Arial"/>
                <w:szCs w:val="18"/>
                <w:lang w:eastAsia="zh-CN"/>
              </w:rPr>
            </w:pPr>
          </w:p>
        </w:tc>
      </w:tr>
      <w:tr w:rsidR="00DB4421" w:rsidRPr="003B2883" w:rsidTr="00DB4421">
        <w:trPr>
          <w:jc w:val="center"/>
        </w:trPr>
        <w:tc>
          <w:tcPr>
            <w:tcW w:w="1047"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eastAsia="zh-CN"/>
              </w:rPr>
            </w:pPr>
            <w:proofErr w:type="spellStart"/>
            <w:r w:rsidRPr="003B2883">
              <w:rPr>
                <w:lang w:eastAsia="zh-CN"/>
              </w:rPr>
              <w:t>lcsCorrelationId</w:t>
            </w:r>
            <w:proofErr w:type="spellEnd"/>
          </w:p>
        </w:tc>
        <w:tc>
          <w:tcPr>
            <w:tcW w:w="975"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val="en-US"/>
              </w:rPr>
            </w:pPr>
            <w:proofErr w:type="spellStart"/>
            <w:r w:rsidRPr="003B2883">
              <w:rPr>
                <w:lang w:eastAsia="zh-CN"/>
              </w:rPr>
              <w:t>CorrelationID</w:t>
            </w:r>
            <w:proofErr w:type="spellEnd"/>
          </w:p>
        </w:tc>
        <w:tc>
          <w:tcPr>
            <w:tcW w:w="144"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C"/>
              <w:rPr>
                <w:lang w:eastAsia="zh-CN"/>
              </w:rPr>
            </w:pPr>
            <w:r w:rsidRPr="003B2883">
              <w:rPr>
                <w:lang w:eastAsia="zh-CN"/>
              </w:rPr>
              <w:t>O</w:t>
            </w:r>
          </w:p>
        </w:tc>
        <w:tc>
          <w:tcPr>
            <w:tcW w:w="554"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eastAsia="zh-CN"/>
              </w:rPr>
            </w:pPr>
            <w:r w:rsidRPr="003B2883">
              <w:rPr>
                <w:rFonts w:hint="eastAsia"/>
                <w:lang w:eastAsia="zh-CN"/>
              </w:rPr>
              <w:t>0.</w:t>
            </w:r>
            <w:r w:rsidRPr="003B2883">
              <w:rPr>
                <w:lang w:eastAsia="zh-CN"/>
              </w:rPr>
              <w:t>.1</w:t>
            </w:r>
          </w:p>
        </w:tc>
        <w:tc>
          <w:tcPr>
            <w:tcW w:w="1768"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eastAsia="zh-CN"/>
              </w:rPr>
            </w:pPr>
            <w:r w:rsidRPr="003B2883">
              <w:t xml:space="preserve">LCS Correlation ID, for which the N1 message is sent, if the N1 message class is LPP (see </w:t>
            </w:r>
            <w:r>
              <w:t>clause</w:t>
            </w:r>
            <w:r w:rsidRPr="003B2883">
              <w:t xml:space="preserve"> 4.13.5.4 of 3GPP TS 23.502 [</w:t>
            </w:r>
            <w:r>
              <w:t>3</w:t>
            </w:r>
            <w:r w:rsidRPr="003B2883">
              <w:t>]).</w:t>
            </w:r>
          </w:p>
        </w:tc>
        <w:tc>
          <w:tcPr>
            <w:tcW w:w="513"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pPr>
          </w:p>
        </w:tc>
      </w:tr>
      <w:tr w:rsidR="00DB4421" w:rsidRPr="003B2883" w:rsidTr="00DB4421">
        <w:trPr>
          <w:jc w:val="center"/>
        </w:trPr>
        <w:tc>
          <w:tcPr>
            <w:tcW w:w="1047"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eastAsia="zh-CN"/>
              </w:rPr>
            </w:pPr>
            <w:proofErr w:type="spellStart"/>
            <w:r w:rsidRPr="003B2883">
              <w:rPr>
                <w:lang w:eastAsia="zh-CN"/>
              </w:rPr>
              <w:t>p</w:t>
            </w:r>
            <w:r w:rsidRPr="003B2883">
              <w:rPr>
                <w:rFonts w:hint="eastAsia"/>
                <w:lang w:eastAsia="zh-CN"/>
              </w:rPr>
              <w:t>pi</w:t>
            </w:r>
            <w:proofErr w:type="spellEnd"/>
          </w:p>
        </w:tc>
        <w:tc>
          <w:tcPr>
            <w:tcW w:w="975"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val="en-US"/>
              </w:rPr>
            </w:pPr>
            <w:proofErr w:type="spellStart"/>
            <w:r w:rsidRPr="003B2883">
              <w:rPr>
                <w:rFonts w:hint="eastAsia"/>
                <w:lang w:val="en-US"/>
              </w:rPr>
              <w:t>Ppi</w:t>
            </w:r>
            <w:proofErr w:type="spellEnd"/>
          </w:p>
        </w:tc>
        <w:tc>
          <w:tcPr>
            <w:tcW w:w="144"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C"/>
              <w:rPr>
                <w:lang w:eastAsia="zh-CN"/>
              </w:rPr>
            </w:pPr>
            <w:r w:rsidRPr="003B28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eastAsia="zh-CN"/>
              </w:rPr>
            </w:pPr>
            <w:r w:rsidRPr="003B2883">
              <w:rPr>
                <w:rFonts w:hint="eastAsia"/>
                <w:lang w:eastAsia="zh-CN"/>
              </w:rPr>
              <w:t>0..1</w:t>
            </w:r>
          </w:p>
        </w:tc>
        <w:tc>
          <w:tcPr>
            <w:tcW w:w="1768"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rFonts w:cs="Arial"/>
                <w:szCs w:val="18"/>
                <w:lang w:eastAsia="zh-CN"/>
              </w:rPr>
            </w:pPr>
            <w:r w:rsidRPr="003B2883">
              <w:rPr>
                <w:rFonts w:cs="Arial" w:hint="eastAsia"/>
                <w:szCs w:val="18"/>
                <w:lang w:eastAsia="zh-CN"/>
              </w:rPr>
              <w:t>This IE when present shall indicate the Paging policy to be applied</w:t>
            </w:r>
            <w:r w:rsidRPr="003B2883">
              <w:rPr>
                <w:rFonts w:cs="Arial"/>
                <w:szCs w:val="18"/>
                <w:lang w:eastAsia="zh-CN"/>
              </w:rPr>
              <w:t>. The paging policies are configured at the AMF.</w:t>
            </w:r>
          </w:p>
        </w:tc>
        <w:tc>
          <w:tcPr>
            <w:tcW w:w="513"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rFonts w:cs="Arial" w:hint="eastAsia"/>
                <w:szCs w:val="18"/>
                <w:lang w:eastAsia="zh-CN"/>
              </w:rPr>
            </w:pPr>
          </w:p>
        </w:tc>
      </w:tr>
      <w:tr w:rsidR="00DB4421" w:rsidRPr="003B2883" w:rsidTr="00DB4421">
        <w:trPr>
          <w:jc w:val="center"/>
        </w:trPr>
        <w:tc>
          <w:tcPr>
            <w:tcW w:w="1047"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eastAsia="zh-CN"/>
              </w:rPr>
            </w:pPr>
            <w:proofErr w:type="spellStart"/>
            <w:r w:rsidRPr="003B2883">
              <w:rPr>
                <w:lang w:eastAsia="zh-CN"/>
              </w:rPr>
              <w:t>a</w:t>
            </w:r>
            <w:r w:rsidRPr="003B2883">
              <w:rPr>
                <w:rFonts w:hint="eastAsia"/>
                <w:lang w:eastAsia="zh-CN"/>
              </w:rPr>
              <w:t>r</w:t>
            </w:r>
            <w:r w:rsidRPr="003B2883">
              <w:rPr>
                <w:lang w:eastAsia="zh-CN"/>
              </w:rPr>
              <w:t>p</w:t>
            </w:r>
            <w:proofErr w:type="spellEnd"/>
          </w:p>
        </w:tc>
        <w:tc>
          <w:tcPr>
            <w:tcW w:w="975"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val="en-US"/>
              </w:rPr>
            </w:pPr>
            <w:r w:rsidRPr="003B2883">
              <w:rPr>
                <w:rFonts w:hint="eastAsia"/>
                <w:lang w:val="en-US"/>
              </w:rPr>
              <w:t>Arp</w:t>
            </w:r>
          </w:p>
        </w:tc>
        <w:tc>
          <w:tcPr>
            <w:tcW w:w="144"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C"/>
              <w:rPr>
                <w:lang w:eastAsia="zh-CN"/>
              </w:rPr>
            </w:pPr>
            <w:r w:rsidRPr="003B28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eastAsia="zh-CN"/>
              </w:rPr>
            </w:pPr>
            <w:r w:rsidRPr="003B2883">
              <w:rPr>
                <w:rFonts w:hint="eastAsia"/>
                <w:lang w:eastAsia="zh-CN"/>
              </w:rPr>
              <w:t>0..1</w:t>
            </w:r>
          </w:p>
        </w:tc>
        <w:tc>
          <w:tcPr>
            <w:tcW w:w="1768" w:type="pct"/>
            <w:tcBorders>
              <w:top w:val="single" w:sz="4" w:space="0" w:color="auto"/>
              <w:left w:val="single" w:sz="4" w:space="0" w:color="auto"/>
              <w:bottom w:val="single" w:sz="4" w:space="0" w:color="auto"/>
              <w:right w:val="single" w:sz="4" w:space="0" w:color="auto"/>
            </w:tcBorders>
          </w:tcPr>
          <w:p w:rsidR="00DB4421" w:rsidRDefault="00DB4421" w:rsidP="00F93346">
            <w:pPr>
              <w:pStyle w:val="TAL"/>
              <w:rPr>
                <w:rFonts w:cs="Arial"/>
                <w:szCs w:val="18"/>
                <w:lang w:eastAsia="zh-CN"/>
              </w:rPr>
            </w:pPr>
            <w:r w:rsidRPr="003B2883">
              <w:rPr>
                <w:rFonts w:cs="Arial" w:hint="eastAsia"/>
                <w:szCs w:val="18"/>
                <w:lang w:eastAsia="zh-CN"/>
              </w:rPr>
              <w:t>This IE when present shall indicate the Allocation and Retention Priority of the PDU session for which the N1/</w:t>
            </w:r>
            <w:r w:rsidRPr="003B2883">
              <w:rPr>
                <w:rFonts w:cs="Arial"/>
                <w:szCs w:val="18"/>
                <w:lang w:eastAsia="zh-CN"/>
              </w:rPr>
              <w:t xml:space="preserve">N2 message transfer is initiated. </w:t>
            </w:r>
            <w:r w:rsidRPr="00087923">
              <w:rPr>
                <w:rFonts w:cs="Arial"/>
                <w:szCs w:val="18"/>
                <w:lang w:eastAsia="zh-CN"/>
              </w:rPr>
              <w:t>To support priority paging, the AMF shall use this IE to determine whether</w:t>
            </w:r>
            <w:r w:rsidRPr="008A4AF3">
              <w:rPr>
                <w:rFonts w:cs="Arial"/>
                <w:szCs w:val="18"/>
                <w:lang w:eastAsia="zh-CN"/>
              </w:rPr>
              <w:t xml:space="preserve"> to include </w:t>
            </w:r>
            <w:r>
              <w:rPr>
                <w:rFonts w:cs="Arial"/>
                <w:szCs w:val="18"/>
                <w:lang w:eastAsia="zh-CN"/>
              </w:rPr>
              <w:t xml:space="preserve">the </w:t>
            </w:r>
            <w:r w:rsidRPr="008A4AF3">
              <w:rPr>
                <w:rFonts w:cs="Arial"/>
                <w:szCs w:val="18"/>
                <w:lang w:eastAsia="zh-CN"/>
              </w:rPr>
              <w:t xml:space="preserve">Paging Priority </w:t>
            </w:r>
            <w:r w:rsidRPr="005F7761">
              <w:rPr>
                <w:rFonts w:cs="Arial"/>
                <w:szCs w:val="18"/>
                <w:lang w:eastAsia="zh-CN"/>
              </w:rPr>
              <w:t>IE</w:t>
            </w:r>
            <w:r>
              <w:rPr>
                <w:rFonts w:cs="Arial"/>
                <w:szCs w:val="18"/>
                <w:lang w:eastAsia="zh-CN"/>
              </w:rPr>
              <w:t xml:space="preserve"> </w:t>
            </w:r>
            <w:r w:rsidRPr="008A4AF3">
              <w:rPr>
                <w:rFonts w:cs="Arial"/>
                <w:szCs w:val="18"/>
                <w:lang w:eastAsia="zh-CN"/>
              </w:rPr>
              <w:t xml:space="preserve">in the </w:t>
            </w:r>
            <w:r w:rsidRPr="005F7761">
              <w:rPr>
                <w:rFonts w:cs="Arial"/>
                <w:szCs w:val="18"/>
                <w:lang w:eastAsia="zh-CN"/>
              </w:rPr>
              <w:t>NGAP</w:t>
            </w:r>
            <w:r>
              <w:rPr>
                <w:rFonts w:cs="Arial"/>
                <w:szCs w:val="18"/>
                <w:lang w:eastAsia="zh-CN"/>
              </w:rPr>
              <w:t xml:space="preserve"> </w:t>
            </w:r>
            <w:r w:rsidRPr="008A4AF3">
              <w:rPr>
                <w:rFonts w:cs="Arial"/>
                <w:szCs w:val="18"/>
                <w:lang w:eastAsia="zh-CN"/>
              </w:rPr>
              <w:t>Paging Message</w:t>
            </w:r>
            <w:r>
              <w:rPr>
                <w:rFonts w:cs="Arial"/>
                <w:szCs w:val="18"/>
                <w:lang w:eastAsia="zh-CN"/>
              </w:rPr>
              <w:t xml:space="preserve"> </w:t>
            </w:r>
            <w:r w:rsidRPr="00E91CB5">
              <w:rPr>
                <w:lang w:eastAsia="ko-KR"/>
              </w:rPr>
              <w:t xml:space="preserve">(see </w:t>
            </w:r>
            <w:r>
              <w:rPr>
                <w:lang w:eastAsia="ko-KR"/>
              </w:rPr>
              <w:t>clause</w:t>
            </w:r>
            <w:r w:rsidRPr="00E91CB5">
              <w:rPr>
                <w:lang w:eastAsia="ko-KR"/>
              </w:rPr>
              <w:t xml:space="preserve"> </w:t>
            </w:r>
            <w:r>
              <w:rPr>
                <w:lang w:eastAsia="ko-KR"/>
              </w:rPr>
              <w:t>5.4.3.3</w:t>
            </w:r>
            <w:r w:rsidRPr="00E91CB5">
              <w:rPr>
                <w:lang w:eastAsia="ko-KR"/>
              </w:rPr>
              <w:t xml:space="preserve"> of 3GP</w:t>
            </w:r>
            <w:r w:rsidRPr="00E91CB5">
              <w:rPr>
                <w:lang w:val="en-US" w:eastAsia="zh-CN"/>
              </w:rPr>
              <w:t>P TS 23.50</w:t>
            </w:r>
            <w:r>
              <w:rPr>
                <w:lang w:val="en-US" w:eastAsia="zh-CN"/>
              </w:rPr>
              <w:t>1</w:t>
            </w:r>
            <w:r w:rsidRPr="00E91CB5">
              <w:rPr>
                <w:lang w:val="en-US" w:eastAsia="zh-CN"/>
              </w:rPr>
              <w:t> [2])</w:t>
            </w:r>
            <w:r w:rsidRPr="008A4AF3">
              <w:rPr>
                <w:rFonts w:cs="Arial"/>
                <w:szCs w:val="18"/>
                <w:lang w:eastAsia="zh-CN"/>
              </w:rPr>
              <w:t xml:space="preserve">. The set of ARP values associated with priority paging </w:t>
            </w:r>
            <w:r w:rsidRPr="004D16A2">
              <w:rPr>
                <w:rFonts w:cs="Arial"/>
                <w:szCs w:val="18"/>
                <w:lang w:eastAsia="zh-CN"/>
              </w:rPr>
              <w:t>and mapping to Paging Priority IE values</w:t>
            </w:r>
            <w:r>
              <w:rPr>
                <w:rFonts w:cs="Arial"/>
                <w:szCs w:val="18"/>
                <w:lang w:eastAsia="zh-CN"/>
              </w:rPr>
              <w:t xml:space="preserve"> </w:t>
            </w:r>
            <w:r w:rsidRPr="008A4AF3">
              <w:rPr>
                <w:rFonts w:cs="Arial"/>
                <w:szCs w:val="18"/>
                <w:lang w:eastAsia="zh-CN"/>
              </w:rPr>
              <w:t>are configured at the AMF.</w:t>
            </w:r>
          </w:p>
          <w:p w:rsidR="00DB4421" w:rsidRPr="003B2883" w:rsidRDefault="00DB4421" w:rsidP="00F93346">
            <w:pPr>
              <w:pStyle w:val="TAL"/>
              <w:rPr>
                <w:rFonts w:cs="Arial"/>
                <w:szCs w:val="18"/>
                <w:lang w:eastAsia="zh-CN"/>
              </w:rPr>
            </w:pPr>
            <w:r w:rsidRPr="003B2883">
              <w:rPr>
                <w:rFonts w:cs="Arial"/>
                <w:szCs w:val="18"/>
                <w:lang w:eastAsia="zh-CN"/>
              </w:rPr>
              <w:t>This IE shall not be present when the N1/N2 message class is not SM.</w:t>
            </w:r>
          </w:p>
        </w:tc>
        <w:tc>
          <w:tcPr>
            <w:tcW w:w="513"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rFonts w:cs="Arial" w:hint="eastAsia"/>
                <w:szCs w:val="18"/>
                <w:lang w:eastAsia="zh-CN"/>
              </w:rPr>
            </w:pPr>
          </w:p>
        </w:tc>
      </w:tr>
      <w:tr w:rsidR="00DB4421" w:rsidRPr="003B2883" w:rsidTr="00DB4421">
        <w:trPr>
          <w:jc w:val="center"/>
        </w:trPr>
        <w:tc>
          <w:tcPr>
            <w:tcW w:w="1047"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eastAsia="zh-CN"/>
              </w:rPr>
            </w:pPr>
            <w:r w:rsidRPr="003B2883">
              <w:rPr>
                <w:rFonts w:hint="eastAsia"/>
                <w:lang w:eastAsia="zh-CN"/>
              </w:rPr>
              <w:t>5qi</w:t>
            </w:r>
          </w:p>
        </w:tc>
        <w:tc>
          <w:tcPr>
            <w:tcW w:w="975"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val="en-US"/>
              </w:rPr>
            </w:pPr>
            <w:r w:rsidRPr="003B2883">
              <w:rPr>
                <w:rFonts w:hint="eastAsia"/>
                <w:lang w:val="en-US"/>
              </w:rPr>
              <w:t>5</w:t>
            </w:r>
            <w:r w:rsidRPr="003B2883">
              <w:rPr>
                <w:lang w:val="en-US"/>
              </w:rPr>
              <w:t>Q</w:t>
            </w:r>
            <w:r w:rsidRPr="003B2883">
              <w:rPr>
                <w:rFonts w:hint="eastAsia"/>
                <w:lang w:val="en-US"/>
              </w:rPr>
              <w:t>i</w:t>
            </w:r>
          </w:p>
        </w:tc>
        <w:tc>
          <w:tcPr>
            <w:tcW w:w="144"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C"/>
              <w:rPr>
                <w:lang w:eastAsia="zh-CN"/>
              </w:rPr>
            </w:pPr>
            <w:r w:rsidRPr="003B28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eastAsia="zh-CN"/>
              </w:rPr>
            </w:pPr>
            <w:r w:rsidRPr="003B2883">
              <w:rPr>
                <w:rFonts w:hint="eastAsia"/>
                <w:lang w:eastAsia="zh-CN"/>
              </w:rPr>
              <w:t>0..1</w:t>
            </w:r>
          </w:p>
        </w:tc>
        <w:tc>
          <w:tcPr>
            <w:tcW w:w="1768"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rFonts w:cs="Arial"/>
                <w:szCs w:val="18"/>
                <w:lang w:eastAsia="zh-CN"/>
              </w:rPr>
            </w:pPr>
            <w:r w:rsidRPr="003B2883">
              <w:rPr>
                <w:rFonts w:cs="Arial" w:hint="eastAsia"/>
                <w:szCs w:val="18"/>
                <w:lang w:eastAsia="zh-CN"/>
              </w:rPr>
              <w:t xml:space="preserve">This IE when present shall indicate the 5QI associated with the PDU session for which the N1 / N2 message transfer is </w:t>
            </w:r>
            <w:r w:rsidRPr="003B2883">
              <w:rPr>
                <w:rFonts w:cs="Arial"/>
                <w:szCs w:val="18"/>
                <w:lang w:eastAsia="zh-CN"/>
              </w:rPr>
              <w:t>initiated</w:t>
            </w:r>
            <w:r w:rsidRPr="003B2883">
              <w:rPr>
                <w:rFonts w:cs="Arial" w:hint="eastAsia"/>
                <w:szCs w:val="18"/>
                <w:lang w:eastAsia="zh-CN"/>
              </w:rPr>
              <w:t>.</w:t>
            </w:r>
            <w:r w:rsidRPr="003B2883">
              <w:rPr>
                <w:rFonts w:cs="Arial"/>
                <w:szCs w:val="18"/>
                <w:lang w:eastAsia="zh-CN"/>
              </w:rPr>
              <w:t xml:space="preserve"> This IE shall not be present when the N1/N2 message class is not SM.</w:t>
            </w:r>
          </w:p>
        </w:tc>
        <w:tc>
          <w:tcPr>
            <w:tcW w:w="513"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rFonts w:cs="Arial" w:hint="eastAsia"/>
                <w:szCs w:val="18"/>
                <w:lang w:eastAsia="zh-CN"/>
              </w:rPr>
            </w:pPr>
          </w:p>
        </w:tc>
      </w:tr>
      <w:tr w:rsidR="00DB4421" w:rsidRPr="003B2883" w:rsidTr="00DB4421">
        <w:trPr>
          <w:jc w:val="center"/>
        </w:trPr>
        <w:tc>
          <w:tcPr>
            <w:tcW w:w="1047"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eastAsia="zh-CN"/>
              </w:rPr>
            </w:pPr>
            <w:r w:rsidRPr="003B2883">
              <w:rPr>
                <w:lang w:eastAsia="zh-CN"/>
              </w:rPr>
              <w:t>n1n2FailureTxfNotifURI</w:t>
            </w:r>
          </w:p>
        </w:tc>
        <w:tc>
          <w:tcPr>
            <w:tcW w:w="975"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val="en-US"/>
              </w:rPr>
            </w:pPr>
            <w:r w:rsidRPr="003B2883">
              <w:rPr>
                <w:rFonts w:hint="eastAsia"/>
                <w:lang w:val="en-US"/>
              </w:rPr>
              <w:t>Uri</w:t>
            </w:r>
          </w:p>
        </w:tc>
        <w:tc>
          <w:tcPr>
            <w:tcW w:w="144"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C"/>
              <w:rPr>
                <w:lang w:eastAsia="zh-CN"/>
              </w:rPr>
            </w:pPr>
            <w:r w:rsidRPr="003B28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eastAsia="zh-CN"/>
              </w:rPr>
            </w:pPr>
            <w:r w:rsidRPr="003B2883">
              <w:rPr>
                <w:rFonts w:hint="eastAsia"/>
                <w:lang w:eastAsia="zh-CN"/>
              </w:rPr>
              <w:t>0..1</w:t>
            </w:r>
          </w:p>
        </w:tc>
        <w:tc>
          <w:tcPr>
            <w:tcW w:w="1768"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rFonts w:cs="Arial"/>
                <w:szCs w:val="18"/>
                <w:lang w:eastAsia="zh-CN"/>
              </w:rPr>
            </w:pPr>
            <w:r w:rsidRPr="003B2883">
              <w:rPr>
                <w:rFonts w:cs="Arial"/>
                <w:szCs w:val="18"/>
                <w:lang w:eastAsia="zh-CN"/>
              </w:rPr>
              <w:t xml:space="preserve">If included, </w:t>
            </w:r>
            <w:r w:rsidRPr="003B2883">
              <w:rPr>
                <w:rFonts w:cs="Arial" w:hint="eastAsia"/>
                <w:szCs w:val="18"/>
                <w:lang w:eastAsia="zh-CN"/>
              </w:rPr>
              <w:t xml:space="preserve">this IE </w:t>
            </w:r>
            <w:r w:rsidRPr="003B2883">
              <w:rPr>
                <w:rFonts w:cs="Arial"/>
                <w:szCs w:val="18"/>
                <w:lang w:eastAsia="zh-CN"/>
              </w:rPr>
              <w:t xml:space="preserve">represents the </w:t>
            </w:r>
            <w:proofErr w:type="spellStart"/>
            <w:r w:rsidRPr="003B2883">
              <w:rPr>
                <w:rFonts w:cs="Arial"/>
                <w:szCs w:val="18"/>
                <w:lang w:eastAsia="zh-CN"/>
              </w:rPr>
              <w:t>callback</w:t>
            </w:r>
            <w:proofErr w:type="spellEnd"/>
            <w:r w:rsidRPr="003B2883">
              <w:rPr>
                <w:rFonts w:cs="Arial"/>
                <w:szCs w:val="18"/>
                <w:lang w:eastAsia="zh-CN"/>
              </w:rPr>
              <w:t xml:space="preserve"> URI on which the AMF shall notify the N1/N2 message transfer failure.</w:t>
            </w:r>
          </w:p>
        </w:tc>
        <w:tc>
          <w:tcPr>
            <w:tcW w:w="513"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rFonts w:cs="Arial"/>
                <w:szCs w:val="18"/>
                <w:lang w:eastAsia="zh-CN"/>
              </w:rPr>
            </w:pPr>
          </w:p>
        </w:tc>
      </w:tr>
      <w:tr w:rsidR="00DB4421" w:rsidRPr="003B2883" w:rsidTr="00DB4421">
        <w:trPr>
          <w:jc w:val="center"/>
        </w:trPr>
        <w:tc>
          <w:tcPr>
            <w:tcW w:w="1047"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eastAsia="zh-CN"/>
              </w:rPr>
            </w:pPr>
            <w:proofErr w:type="spellStart"/>
            <w:r w:rsidRPr="003B2883">
              <w:rPr>
                <w:lang w:eastAsia="zh-CN"/>
              </w:rPr>
              <w:t>smfReallocation</w:t>
            </w:r>
            <w:r w:rsidRPr="003B2883">
              <w:rPr>
                <w:rFonts w:hint="eastAsia"/>
                <w:lang w:eastAsia="zh-CN"/>
              </w:rPr>
              <w:t>Ind</w:t>
            </w:r>
            <w:proofErr w:type="spellEnd"/>
          </w:p>
        </w:tc>
        <w:tc>
          <w:tcPr>
            <w:tcW w:w="975"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val="en-US"/>
              </w:rPr>
            </w:pPr>
            <w:proofErr w:type="spellStart"/>
            <w:r w:rsidRPr="003B2883">
              <w:rPr>
                <w:rFonts w:hint="eastAsia"/>
                <w:lang w:val="en-US"/>
              </w:rPr>
              <w:t>boolean</w:t>
            </w:r>
            <w:proofErr w:type="spellEnd"/>
          </w:p>
        </w:tc>
        <w:tc>
          <w:tcPr>
            <w:tcW w:w="144"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C"/>
              <w:rPr>
                <w:lang w:eastAsia="zh-CN"/>
              </w:rPr>
            </w:pPr>
            <w:r w:rsidRPr="003B28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eastAsia="zh-CN"/>
              </w:rPr>
            </w:pPr>
            <w:r w:rsidRPr="003B2883">
              <w:rPr>
                <w:rFonts w:hint="eastAsia"/>
                <w:lang w:eastAsia="zh-CN"/>
              </w:rPr>
              <w:t>0..1</w:t>
            </w:r>
          </w:p>
        </w:tc>
        <w:tc>
          <w:tcPr>
            <w:tcW w:w="1768"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rFonts w:cs="Arial"/>
                <w:szCs w:val="18"/>
                <w:lang w:eastAsia="zh-CN"/>
              </w:rPr>
            </w:pPr>
            <w:r w:rsidRPr="003B2883">
              <w:rPr>
                <w:rFonts w:cs="Arial"/>
                <w:szCs w:val="18"/>
                <w:lang w:eastAsia="zh-CN"/>
              </w:rPr>
              <w:t xml:space="preserve">This IE shall indicate that the SMF is requested to be reallocated (see </w:t>
            </w:r>
            <w:r>
              <w:rPr>
                <w:rFonts w:cs="Arial"/>
                <w:szCs w:val="18"/>
                <w:lang w:eastAsia="zh-CN"/>
              </w:rPr>
              <w:t>clause</w:t>
            </w:r>
            <w:r w:rsidRPr="003B2883">
              <w:rPr>
                <w:rFonts w:cs="Arial"/>
                <w:szCs w:val="18"/>
                <w:lang w:eastAsia="zh-CN"/>
              </w:rPr>
              <w:t xml:space="preserve"> 4.3.5.2 </w:t>
            </w:r>
            <w:proofErr w:type="gramStart"/>
            <w:r w:rsidRPr="003B2883">
              <w:rPr>
                <w:rFonts w:cs="Arial"/>
                <w:szCs w:val="18"/>
                <w:lang w:eastAsia="zh-CN"/>
              </w:rPr>
              <w:t xml:space="preserve">of </w:t>
            </w:r>
            <w:r>
              <w:rPr>
                <w:rFonts w:cs="Arial"/>
                <w:szCs w:val="18"/>
                <w:lang w:eastAsia="zh-CN"/>
              </w:rPr>
              <w:t xml:space="preserve"> 1</w:t>
            </w:r>
            <w:proofErr w:type="gramEnd"/>
            <w:r>
              <w:rPr>
                <w:rFonts w:cs="Arial"/>
                <w:szCs w:val="18"/>
                <w:lang w:eastAsia="zh-CN"/>
              </w:rPr>
              <w:t> </w:t>
            </w:r>
            <w:r w:rsidRPr="003B2883">
              <w:rPr>
                <w:rFonts w:cs="Arial"/>
                <w:szCs w:val="18"/>
                <w:lang w:eastAsia="zh-CN"/>
              </w:rPr>
              <w:t>23.502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p w:rsidR="00DB4421" w:rsidRPr="003B2883" w:rsidRDefault="00DB4421" w:rsidP="00F93346">
            <w:pPr>
              <w:pStyle w:val="TAL"/>
              <w:rPr>
                <w:rFonts w:cs="Arial"/>
                <w:szCs w:val="18"/>
                <w:lang w:val="en-US" w:eastAsia="zh-CN"/>
              </w:rPr>
            </w:pPr>
            <w:r w:rsidRPr="003B2883">
              <w:rPr>
                <w:rFonts w:cs="Arial"/>
                <w:szCs w:val="18"/>
                <w:lang w:val="en-US" w:eastAsia="zh-CN"/>
              </w:rPr>
              <w:t>When present, this IE shall be set as follows:</w:t>
            </w:r>
          </w:p>
          <w:p w:rsidR="00DB4421" w:rsidRPr="003B2883" w:rsidRDefault="00DB4421" w:rsidP="00F93346">
            <w:pPr>
              <w:pStyle w:val="TAL"/>
              <w:ind w:left="239" w:hanging="239"/>
              <w:rPr>
                <w:rFonts w:cs="Arial"/>
                <w:szCs w:val="18"/>
                <w:lang w:eastAsia="zh-CN"/>
              </w:rPr>
            </w:pPr>
            <w:r w:rsidRPr="003B2883">
              <w:rPr>
                <w:rFonts w:cs="Arial"/>
                <w:szCs w:val="18"/>
                <w:lang w:val="en-US" w:eastAsia="zh-CN"/>
              </w:rPr>
              <w:t>-</w:t>
            </w:r>
            <w:r w:rsidRPr="003B2883">
              <w:tab/>
            </w:r>
            <w:proofErr w:type="gramStart"/>
            <w:r w:rsidRPr="003B2883">
              <w:rPr>
                <w:rFonts w:cs="Arial"/>
                <w:szCs w:val="18"/>
                <w:lang w:val="en-US" w:eastAsia="zh-CN"/>
              </w:rPr>
              <w:t>true</w:t>
            </w:r>
            <w:proofErr w:type="gramEnd"/>
            <w:r w:rsidRPr="003B2883">
              <w:rPr>
                <w:rFonts w:cs="Arial"/>
                <w:szCs w:val="18"/>
                <w:lang w:val="en-US" w:eastAsia="zh-CN"/>
              </w:rPr>
              <w:t>: the SMF is requested to be reallocated.</w:t>
            </w:r>
          </w:p>
          <w:p w:rsidR="00DB4421" w:rsidRPr="003B2883" w:rsidRDefault="00DB4421" w:rsidP="00F93346">
            <w:pPr>
              <w:pStyle w:val="TAL"/>
              <w:rPr>
                <w:rFonts w:cs="Arial"/>
                <w:szCs w:val="18"/>
                <w:lang w:eastAsia="zh-CN"/>
              </w:rPr>
            </w:pPr>
            <w:r w:rsidRPr="003B2883">
              <w:rPr>
                <w:rFonts w:cs="Arial"/>
                <w:szCs w:val="18"/>
                <w:lang w:val="en-US" w:eastAsia="zh-CN"/>
              </w:rPr>
              <w:t>-</w:t>
            </w:r>
            <w:r w:rsidRPr="003B2883">
              <w:tab/>
            </w:r>
            <w:proofErr w:type="gramStart"/>
            <w:r w:rsidRPr="003B2883">
              <w:rPr>
                <w:rFonts w:cs="Arial"/>
                <w:szCs w:val="18"/>
                <w:lang w:val="en-US" w:eastAsia="zh-CN"/>
              </w:rPr>
              <w:t>false</w:t>
            </w:r>
            <w:proofErr w:type="gramEnd"/>
            <w:r w:rsidRPr="003B2883">
              <w:rPr>
                <w:rFonts w:cs="Arial"/>
                <w:szCs w:val="18"/>
                <w:lang w:val="en-US" w:eastAsia="zh-CN"/>
              </w:rPr>
              <w:t xml:space="preserve"> (default): the SMF is not requested to be reallocated.</w:t>
            </w:r>
          </w:p>
        </w:tc>
        <w:tc>
          <w:tcPr>
            <w:tcW w:w="513"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rFonts w:cs="Arial"/>
                <w:szCs w:val="18"/>
                <w:lang w:eastAsia="zh-CN"/>
              </w:rPr>
            </w:pPr>
          </w:p>
        </w:tc>
      </w:tr>
      <w:tr w:rsidR="00DB4421" w:rsidRPr="003B2883" w:rsidTr="00DB4421">
        <w:trPr>
          <w:jc w:val="center"/>
        </w:trPr>
        <w:tc>
          <w:tcPr>
            <w:tcW w:w="1047"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eastAsia="zh-CN"/>
              </w:rPr>
            </w:pPr>
            <w:proofErr w:type="spellStart"/>
            <w:r w:rsidRPr="003B2883">
              <w:rPr>
                <w:lang w:val="en-US"/>
              </w:rPr>
              <w:lastRenderedPageBreak/>
              <w:t>areaOfValidity</w:t>
            </w:r>
            <w:proofErr w:type="spellEnd"/>
          </w:p>
        </w:tc>
        <w:tc>
          <w:tcPr>
            <w:tcW w:w="975"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val="en-US"/>
              </w:rPr>
            </w:pPr>
            <w:proofErr w:type="spellStart"/>
            <w:r w:rsidRPr="003B2883">
              <w:t>AreaOfValidity</w:t>
            </w:r>
            <w:proofErr w:type="spellEnd"/>
          </w:p>
        </w:tc>
        <w:tc>
          <w:tcPr>
            <w:tcW w:w="144"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C"/>
              <w:rPr>
                <w:lang w:eastAsia="zh-CN"/>
              </w:rPr>
            </w:pPr>
            <w:r w:rsidRPr="003B2883">
              <w:rPr>
                <w:lang w:eastAsia="zh-CN"/>
              </w:rPr>
              <w:t>O</w:t>
            </w:r>
          </w:p>
        </w:tc>
        <w:tc>
          <w:tcPr>
            <w:tcW w:w="554"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eastAsia="zh-CN"/>
              </w:rPr>
            </w:pPr>
            <w:r w:rsidRPr="003B2883">
              <w:rPr>
                <w:lang w:eastAsia="zh-CN"/>
              </w:rPr>
              <w:t>0..1</w:t>
            </w:r>
          </w:p>
        </w:tc>
        <w:tc>
          <w:tcPr>
            <w:tcW w:w="1768"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rFonts w:cs="Arial"/>
                <w:szCs w:val="18"/>
                <w:lang w:eastAsia="zh-CN"/>
              </w:rPr>
            </w:pPr>
            <w:r w:rsidRPr="003B2883">
              <w:rPr>
                <w:rFonts w:cs="Arial"/>
                <w:szCs w:val="18"/>
              </w:rPr>
              <w:t xml:space="preserve">This IE represents the list of TAs where the provided N2 information is valid. See </w:t>
            </w:r>
            <w:r>
              <w:rPr>
                <w:rFonts w:cs="Arial"/>
                <w:szCs w:val="18"/>
              </w:rPr>
              <w:t>clause</w:t>
            </w:r>
            <w:r w:rsidRPr="003B2883">
              <w:rPr>
                <w:rFonts w:cs="Arial"/>
                <w:szCs w:val="18"/>
              </w:rPr>
              <w:t xml:space="preserve"> 5.2.2.2.7 and 4.2.3.3 </w:t>
            </w:r>
            <w:proofErr w:type="gramStart"/>
            <w:r w:rsidRPr="003B2883">
              <w:rPr>
                <w:rFonts w:cs="Arial"/>
                <w:szCs w:val="18"/>
              </w:rPr>
              <w:t xml:space="preserve">of </w:t>
            </w:r>
            <w:r>
              <w:rPr>
                <w:rFonts w:cs="Arial"/>
                <w:szCs w:val="18"/>
              </w:rPr>
              <w:t xml:space="preserve"> 1</w:t>
            </w:r>
            <w:proofErr w:type="gramEnd"/>
            <w:r>
              <w:rPr>
                <w:rFonts w:cs="Arial"/>
                <w:szCs w:val="18"/>
              </w:rPr>
              <w:t> </w:t>
            </w:r>
            <w:r w:rsidRPr="003B2883">
              <w:rPr>
                <w:rFonts w:cs="Arial"/>
                <w:szCs w:val="18"/>
              </w:rPr>
              <w:t>23.502</w:t>
            </w:r>
            <w:r>
              <w:rPr>
                <w:rFonts w:cs="Arial"/>
                <w:szCs w:val="18"/>
              </w:rPr>
              <w:t> </w:t>
            </w:r>
            <w:r w:rsidRPr="003B2883">
              <w:rPr>
                <w:rFonts w:cs="Arial"/>
                <w:szCs w:val="18"/>
              </w:rPr>
              <w:t>[3].</w:t>
            </w:r>
          </w:p>
        </w:tc>
        <w:tc>
          <w:tcPr>
            <w:tcW w:w="513"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rFonts w:cs="Arial"/>
                <w:szCs w:val="18"/>
              </w:rPr>
            </w:pPr>
          </w:p>
        </w:tc>
      </w:tr>
      <w:tr w:rsidR="00DB4421" w:rsidRPr="003B2883" w:rsidTr="00DB4421">
        <w:trPr>
          <w:jc w:val="center"/>
        </w:trPr>
        <w:tc>
          <w:tcPr>
            <w:tcW w:w="1047"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eastAsia="zh-CN"/>
              </w:rPr>
            </w:pPr>
            <w:proofErr w:type="spellStart"/>
            <w:r w:rsidRPr="003B2883">
              <w:t>supportedFeatures</w:t>
            </w:r>
            <w:proofErr w:type="spellEnd"/>
          </w:p>
        </w:tc>
        <w:tc>
          <w:tcPr>
            <w:tcW w:w="975"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val="en-US"/>
              </w:rPr>
            </w:pPr>
            <w:proofErr w:type="spellStart"/>
            <w:r w:rsidRPr="003B2883">
              <w:t>SupportedFeatures</w:t>
            </w:r>
            <w:proofErr w:type="spellEnd"/>
          </w:p>
        </w:tc>
        <w:tc>
          <w:tcPr>
            <w:tcW w:w="144"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C"/>
              <w:rPr>
                <w:lang w:eastAsia="zh-CN"/>
              </w:rPr>
            </w:pPr>
            <w:r w:rsidRPr="003B2883">
              <w:t>C</w:t>
            </w:r>
          </w:p>
        </w:tc>
        <w:tc>
          <w:tcPr>
            <w:tcW w:w="554"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eastAsia="zh-CN"/>
              </w:rPr>
            </w:pPr>
            <w:r w:rsidRPr="003B2883">
              <w:t>0..1</w:t>
            </w:r>
          </w:p>
        </w:tc>
        <w:tc>
          <w:tcPr>
            <w:tcW w:w="1768"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513"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rFonts w:cs="Arial"/>
                <w:szCs w:val="18"/>
              </w:rPr>
            </w:pPr>
          </w:p>
        </w:tc>
      </w:tr>
      <w:tr w:rsidR="00DB4421" w:rsidRPr="003B2883" w:rsidTr="00DB4421">
        <w:trPr>
          <w:jc w:val="center"/>
        </w:trPr>
        <w:tc>
          <w:tcPr>
            <w:tcW w:w="1047"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pPr>
            <w:proofErr w:type="spellStart"/>
            <w:r>
              <w:rPr>
                <w:lang w:eastAsia="zh-CN"/>
              </w:rPr>
              <w:t>oldGuami</w:t>
            </w:r>
            <w:proofErr w:type="spellEnd"/>
          </w:p>
        </w:tc>
        <w:tc>
          <w:tcPr>
            <w:tcW w:w="975"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pPr>
            <w:proofErr w:type="spellStart"/>
            <w:r>
              <w:rPr>
                <w:lang w:eastAsia="zh-CN"/>
              </w:rPr>
              <w:t>Guami</w:t>
            </w:r>
            <w:proofErr w:type="spellEnd"/>
          </w:p>
        </w:tc>
        <w:tc>
          <w:tcPr>
            <w:tcW w:w="144"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C"/>
            </w:pPr>
            <w:r>
              <w:rPr>
                <w:lang w:eastAsia="zh-CN"/>
              </w:rPr>
              <w:t>C</w:t>
            </w:r>
          </w:p>
        </w:tc>
        <w:tc>
          <w:tcPr>
            <w:tcW w:w="554"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pPr>
            <w:r>
              <w:rPr>
                <w:lang w:eastAsia="zh-CN"/>
              </w:rPr>
              <w:t>0..1</w:t>
            </w:r>
          </w:p>
        </w:tc>
        <w:tc>
          <w:tcPr>
            <w:tcW w:w="1768"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29.502 [16]</w:t>
            </w:r>
            <w:r>
              <w:rPr>
                <w:rFonts w:cs="Arial"/>
                <w:szCs w:val="18"/>
                <w:lang w:eastAsia="zh-CN"/>
              </w:rPr>
              <w:t>).</w:t>
            </w:r>
          </w:p>
        </w:tc>
        <w:tc>
          <w:tcPr>
            <w:tcW w:w="513" w:type="pct"/>
            <w:tcBorders>
              <w:top w:val="single" w:sz="4" w:space="0" w:color="auto"/>
              <w:left w:val="single" w:sz="4" w:space="0" w:color="auto"/>
              <w:bottom w:val="single" w:sz="4" w:space="0" w:color="auto"/>
              <w:right w:val="single" w:sz="4" w:space="0" w:color="auto"/>
            </w:tcBorders>
          </w:tcPr>
          <w:p w:rsidR="00DB4421" w:rsidRDefault="00DB4421" w:rsidP="00F93346">
            <w:pPr>
              <w:pStyle w:val="TAL"/>
              <w:rPr>
                <w:rFonts w:cs="Arial"/>
                <w:szCs w:val="18"/>
                <w:lang w:eastAsia="zh-CN"/>
              </w:rPr>
            </w:pPr>
          </w:p>
        </w:tc>
      </w:tr>
      <w:tr w:rsidR="00DB4421" w:rsidRPr="003B2883" w:rsidTr="00DB4421">
        <w:trPr>
          <w:jc w:val="center"/>
          <w:ins w:id="11" w:author="Huawei" w:date="2019-09-26T15:19:00Z"/>
        </w:trPr>
        <w:tc>
          <w:tcPr>
            <w:tcW w:w="1047" w:type="pct"/>
            <w:tcBorders>
              <w:top w:val="single" w:sz="4" w:space="0" w:color="auto"/>
              <w:left w:val="single" w:sz="4" w:space="0" w:color="auto"/>
              <w:bottom w:val="single" w:sz="4" w:space="0" w:color="auto"/>
              <w:right w:val="single" w:sz="4" w:space="0" w:color="auto"/>
            </w:tcBorders>
          </w:tcPr>
          <w:p w:rsidR="00DB4421" w:rsidRDefault="00DB4421" w:rsidP="00F422CF">
            <w:pPr>
              <w:pStyle w:val="TAL"/>
              <w:rPr>
                <w:ins w:id="12" w:author="Huawei" w:date="2019-09-26T15:19:00Z"/>
                <w:lang w:eastAsia="zh-CN"/>
              </w:rPr>
            </w:pPr>
            <w:proofErr w:type="spellStart"/>
            <w:ins w:id="13" w:author="Huawei" w:date="2019-09-26T15:19:00Z">
              <w:r>
                <w:rPr>
                  <w:rFonts w:hint="eastAsia"/>
                  <w:lang w:eastAsia="zh-CN"/>
                </w:rPr>
                <w:t>m</w:t>
              </w:r>
              <w:r>
                <w:rPr>
                  <w:lang w:eastAsia="zh-CN"/>
                </w:rPr>
                <w:t>aAcceptedInd</w:t>
              </w:r>
              <w:proofErr w:type="spellEnd"/>
            </w:ins>
          </w:p>
        </w:tc>
        <w:tc>
          <w:tcPr>
            <w:tcW w:w="975" w:type="pct"/>
            <w:tcBorders>
              <w:top w:val="single" w:sz="4" w:space="0" w:color="auto"/>
              <w:left w:val="single" w:sz="4" w:space="0" w:color="auto"/>
              <w:bottom w:val="single" w:sz="4" w:space="0" w:color="auto"/>
              <w:right w:val="single" w:sz="4" w:space="0" w:color="auto"/>
            </w:tcBorders>
          </w:tcPr>
          <w:p w:rsidR="00DB4421" w:rsidRDefault="00DB4421" w:rsidP="00F422CF">
            <w:pPr>
              <w:pStyle w:val="TAL"/>
              <w:rPr>
                <w:ins w:id="14" w:author="Huawei" w:date="2019-09-26T15:19:00Z"/>
                <w:lang w:eastAsia="zh-CN"/>
              </w:rPr>
            </w:pPr>
            <w:proofErr w:type="spellStart"/>
            <w:ins w:id="15" w:author="Huawei" w:date="2019-09-26T15:19:00Z">
              <w:r>
                <w:rPr>
                  <w:rFonts w:hint="eastAsia"/>
                  <w:lang w:eastAsia="zh-CN"/>
                </w:rPr>
                <w:t>boolean</w:t>
              </w:r>
              <w:proofErr w:type="spellEnd"/>
            </w:ins>
          </w:p>
        </w:tc>
        <w:tc>
          <w:tcPr>
            <w:tcW w:w="144" w:type="pct"/>
            <w:tcBorders>
              <w:top w:val="single" w:sz="4" w:space="0" w:color="auto"/>
              <w:left w:val="single" w:sz="4" w:space="0" w:color="auto"/>
              <w:bottom w:val="single" w:sz="4" w:space="0" w:color="auto"/>
              <w:right w:val="single" w:sz="4" w:space="0" w:color="auto"/>
            </w:tcBorders>
          </w:tcPr>
          <w:p w:rsidR="00DB4421" w:rsidRDefault="00DB4421" w:rsidP="00F422CF">
            <w:pPr>
              <w:pStyle w:val="TAC"/>
              <w:rPr>
                <w:ins w:id="16" w:author="Huawei" w:date="2019-09-26T15:19:00Z"/>
                <w:lang w:eastAsia="zh-CN"/>
              </w:rPr>
            </w:pPr>
            <w:ins w:id="17" w:author="Huawei" w:date="2019-09-26T15:19:00Z">
              <w:r>
                <w:rPr>
                  <w:rFonts w:hint="eastAsia"/>
                  <w:lang w:eastAsia="zh-CN"/>
                </w:rPr>
                <w:t>C</w:t>
              </w:r>
            </w:ins>
          </w:p>
        </w:tc>
        <w:tc>
          <w:tcPr>
            <w:tcW w:w="554" w:type="pct"/>
            <w:tcBorders>
              <w:top w:val="single" w:sz="4" w:space="0" w:color="auto"/>
              <w:left w:val="single" w:sz="4" w:space="0" w:color="auto"/>
              <w:bottom w:val="single" w:sz="4" w:space="0" w:color="auto"/>
              <w:right w:val="single" w:sz="4" w:space="0" w:color="auto"/>
            </w:tcBorders>
          </w:tcPr>
          <w:p w:rsidR="00DB4421" w:rsidRDefault="00DB4421" w:rsidP="00F422CF">
            <w:pPr>
              <w:pStyle w:val="TAL"/>
              <w:rPr>
                <w:ins w:id="18" w:author="Huawei" w:date="2019-09-26T15:19:00Z"/>
                <w:lang w:eastAsia="zh-CN"/>
              </w:rPr>
            </w:pPr>
            <w:ins w:id="19" w:author="Huawei" w:date="2019-09-26T15:19:00Z">
              <w:r>
                <w:rPr>
                  <w:rFonts w:hint="eastAsia"/>
                  <w:lang w:eastAsia="zh-CN"/>
                </w:rPr>
                <w:t>0..1</w:t>
              </w:r>
            </w:ins>
          </w:p>
        </w:tc>
        <w:tc>
          <w:tcPr>
            <w:tcW w:w="1768" w:type="pct"/>
            <w:tcBorders>
              <w:top w:val="single" w:sz="4" w:space="0" w:color="auto"/>
              <w:left w:val="single" w:sz="4" w:space="0" w:color="auto"/>
              <w:bottom w:val="single" w:sz="4" w:space="0" w:color="auto"/>
              <w:right w:val="single" w:sz="4" w:space="0" w:color="auto"/>
            </w:tcBorders>
          </w:tcPr>
          <w:p w:rsidR="00DB4421" w:rsidRDefault="00DB4421" w:rsidP="00F422CF">
            <w:pPr>
              <w:pStyle w:val="TAL"/>
              <w:rPr>
                <w:ins w:id="20" w:author="Huawei" w:date="2019-09-26T15:22:00Z"/>
                <w:rFonts w:cs="Arial"/>
                <w:szCs w:val="18"/>
                <w:lang w:eastAsia="zh-CN"/>
              </w:rPr>
            </w:pPr>
            <w:ins w:id="21" w:author="Huawei" w:date="2019-09-26T15:19:00Z">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w:t>
              </w:r>
            </w:ins>
            <w:ins w:id="22" w:author="Huawei" w:date="2019-09-26T15:20:00Z">
              <w:r>
                <w:rPr>
                  <w:rFonts w:cs="Arial"/>
                  <w:szCs w:val="18"/>
                  <w:lang w:eastAsia="zh-CN"/>
                </w:rPr>
                <w:t>accepted</w:t>
              </w:r>
            </w:ins>
            <w:ins w:id="23" w:author="Huawei" w:date="2019-09-26T15:19:00Z">
              <w:r>
                <w:rPr>
                  <w:rFonts w:cs="Arial"/>
                  <w:szCs w:val="18"/>
                  <w:lang w:eastAsia="zh-CN"/>
                </w:rPr>
                <w:t xml:space="preserve"> to be established</w:t>
              </w:r>
            </w:ins>
            <w:ins w:id="24" w:author="Huawei" w:date="2019-09-26T15:22:00Z">
              <w:r w:rsidRPr="003B2883">
                <w:rPr>
                  <w:rFonts w:cs="Arial" w:hint="eastAsia"/>
                  <w:szCs w:val="18"/>
                  <w:lang w:eastAsia="zh-CN"/>
                </w:rPr>
                <w:t xml:space="preserve"> </w:t>
              </w:r>
              <w:r w:rsidRPr="003B2883">
                <w:rPr>
                  <w:rFonts w:cs="Arial"/>
                  <w:szCs w:val="18"/>
                  <w:lang w:eastAsia="zh-CN"/>
                </w:rPr>
                <w:t xml:space="preserve">(See </w:t>
              </w:r>
              <w:r>
                <w:rPr>
                  <w:rFonts w:cs="Arial"/>
                  <w:szCs w:val="18"/>
                  <w:lang w:eastAsia="zh-CN"/>
                </w:rPr>
                <w:t>clause 4.22.2.1</w:t>
              </w:r>
              <w:r w:rsidRPr="003B2883">
                <w:rPr>
                  <w:rFonts w:cs="Arial"/>
                  <w:szCs w:val="18"/>
                  <w:lang w:eastAsia="zh-CN"/>
                </w:rPr>
                <w:t xml:space="preserve"> </w:t>
              </w:r>
              <w:r>
                <w:rPr>
                  <w:rFonts w:cs="Arial"/>
                  <w:szCs w:val="18"/>
                  <w:lang w:eastAsia="zh-CN"/>
                </w:rPr>
                <w:t xml:space="preserve">and 4.22.2.2 </w:t>
              </w:r>
              <w:r w:rsidRPr="003B2883">
                <w:rPr>
                  <w:rFonts w:cs="Arial"/>
                  <w:szCs w:val="18"/>
                  <w:lang w:eastAsia="zh-CN"/>
                </w:rPr>
                <w:t>of 3GPP TS 23.502 [</w:t>
              </w:r>
              <w:r>
                <w:rPr>
                  <w:rFonts w:cs="Arial"/>
                  <w:szCs w:val="18"/>
                  <w:lang w:eastAsia="zh-CN"/>
                </w:rPr>
                <w:t>3</w:t>
              </w:r>
              <w:r w:rsidRPr="003B2883">
                <w:rPr>
                  <w:rFonts w:cs="Arial"/>
                  <w:szCs w:val="18"/>
                  <w:lang w:eastAsia="zh-CN"/>
                </w:rPr>
                <w:t>]</w:t>
              </w:r>
              <w:r>
                <w:rPr>
                  <w:rFonts w:cs="Arial"/>
                  <w:szCs w:val="18"/>
                  <w:lang w:eastAsia="zh-CN"/>
                </w:rPr>
                <w:t>.</w:t>
              </w:r>
            </w:ins>
          </w:p>
          <w:p w:rsidR="00DB4421" w:rsidRDefault="00DB4421" w:rsidP="00F422CF">
            <w:pPr>
              <w:pStyle w:val="TAL"/>
              <w:rPr>
                <w:ins w:id="25" w:author="Huawei" w:date="2019-09-26T15:19:00Z"/>
                <w:rFonts w:cs="Arial"/>
                <w:szCs w:val="18"/>
                <w:lang w:eastAsia="zh-CN"/>
              </w:rPr>
            </w:pPr>
          </w:p>
          <w:p w:rsidR="00DB4421" w:rsidRDefault="00DB4421" w:rsidP="00F422CF">
            <w:pPr>
              <w:pStyle w:val="TAL"/>
              <w:rPr>
                <w:ins w:id="26" w:author="Huawei" w:date="2019-09-26T15:19:00Z"/>
                <w:rFonts w:cs="Arial"/>
                <w:szCs w:val="18"/>
                <w:lang w:eastAsia="zh-CN"/>
              </w:rPr>
            </w:pPr>
            <w:ins w:id="27" w:author="Huawei" w:date="2019-09-26T15:19:00Z">
              <w:r w:rsidRPr="004F2714">
                <w:rPr>
                  <w:rFonts w:cs="Arial"/>
                  <w:szCs w:val="18"/>
                </w:rPr>
                <w:t>When present, it shall be set as follows:</w:t>
              </w:r>
            </w:ins>
          </w:p>
          <w:p w:rsidR="00DB4421" w:rsidRDefault="00DB4421" w:rsidP="00F422CF">
            <w:pPr>
              <w:pStyle w:val="TAL"/>
              <w:ind w:leftChars="100" w:left="200"/>
              <w:rPr>
                <w:ins w:id="28" w:author="Huawei" w:date="2019-09-26T15:19:00Z"/>
                <w:rFonts w:cs="Arial"/>
                <w:szCs w:val="18"/>
                <w:lang w:eastAsia="zh-CN"/>
              </w:rPr>
            </w:pPr>
            <w:ins w:id="29" w:author="Huawei" w:date="2019-09-26T15:19:00Z">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 xml:space="preserve">MA-PDU session is </w:t>
              </w:r>
            </w:ins>
            <w:ins w:id="30" w:author="Huawei" w:date="2019-09-26T15:20:00Z">
              <w:r>
                <w:rPr>
                  <w:rFonts w:cs="Arial"/>
                  <w:szCs w:val="18"/>
                  <w:lang w:eastAsia="zh-CN"/>
                </w:rPr>
                <w:t>accepted</w:t>
              </w:r>
            </w:ins>
          </w:p>
          <w:p w:rsidR="00DB4421" w:rsidRDefault="00DB4421" w:rsidP="00F422CF">
            <w:pPr>
              <w:pStyle w:val="TAL"/>
              <w:ind w:leftChars="100" w:left="200"/>
              <w:rPr>
                <w:ins w:id="31" w:author="Huawei" w:date="2019-09-26T15:19:00Z"/>
                <w:rFonts w:cs="Arial"/>
                <w:szCs w:val="18"/>
                <w:lang w:eastAsia="zh-CN"/>
              </w:rPr>
            </w:pPr>
            <w:ins w:id="32" w:author="Huawei" w:date="2019-09-26T15:19:00Z">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 xml:space="preserve">MA-PDU session is not </w:t>
              </w:r>
            </w:ins>
            <w:ins w:id="33" w:author="Huawei" w:date="2019-09-26T15:20:00Z">
              <w:r>
                <w:rPr>
                  <w:rFonts w:cs="Arial"/>
                  <w:szCs w:val="18"/>
                  <w:lang w:eastAsia="zh-CN"/>
                </w:rPr>
                <w:t>accepted</w:t>
              </w:r>
            </w:ins>
          </w:p>
        </w:tc>
        <w:tc>
          <w:tcPr>
            <w:tcW w:w="513" w:type="pct"/>
            <w:tcBorders>
              <w:top w:val="single" w:sz="4" w:space="0" w:color="auto"/>
              <w:left w:val="single" w:sz="4" w:space="0" w:color="auto"/>
              <w:bottom w:val="single" w:sz="4" w:space="0" w:color="auto"/>
              <w:right w:val="single" w:sz="4" w:space="0" w:color="auto"/>
            </w:tcBorders>
          </w:tcPr>
          <w:p w:rsidR="00DB4421" w:rsidRDefault="00DB4421" w:rsidP="00F422CF">
            <w:pPr>
              <w:pStyle w:val="TAL"/>
              <w:rPr>
                <w:ins w:id="34" w:author="Huawei" w:date="2019-09-26T15:22:00Z"/>
                <w:rFonts w:cs="Arial" w:hint="eastAsia"/>
                <w:szCs w:val="18"/>
                <w:lang w:eastAsia="zh-CN"/>
              </w:rPr>
            </w:pPr>
            <w:ins w:id="35" w:author="Huawei" w:date="2019-09-26T15:23:00Z">
              <w:r>
                <w:rPr>
                  <w:rFonts w:cs="Arial" w:hint="eastAsia"/>
                  <w:szCs w:val="18"/>
                  <w:lang w:eastAsia="zh-CN"/>
                </w:rPr>
                <w:t>M</w:t>
              </w:r>
              <w:r>
                <w:rPr>
                  <w:rFonts w:cs="Arial"/>
                  <w:szCs w:val="18"/>
                  <w:lang w:eastAsia="zh-CN"/>
                </w:rPr>
                <w:t>APDU</w:t>
              </w:r>
            </w:ins>
          </w:p>
        </w:tc>
      </w:tr>
      <w:tr w:rsidR="00DB4421" w:rsidRPr="003B2883" w:rsidTr="00DB4421">
        <w:trPr>
          <w:jc w:val="center"/>
        </w:trPr>
        <w:tc>
          <w:tcPr>
            <w:tcW w:w="1047" w:type="pct"/>
            <w:tcBorders>
              <w:top w:val="single" w:sz="4" w:space="0" w:color="auto"/>
              <w:left w:val="single" w:sz="4" w:space="0" w:color="auto"/>
              <w:bottom w:val="single" w:sz="4" w:space="0" w:color="auto"/>
              <w:right w:val="single" w:sz="4" w:space="0" w:color="auto"/>
            </w:tcBorders>
          </w:tcPr>
          <w:p w:rsidR="00DB4421" w:rsidRDefault="00DB4421" w:rsidP="00F422CF">
            <w:pPr>
              <w:pStyle w:val="TAL"/>
              <w:rPr>
                <w:lang w:eastAsia="zh-CN"/>
              </w:rPr>
            </w:pPr>
            <w:proofErr w:type="spellStart"/>
            <w:r>
              <w:t>extBufSupport</w:t>
            </w:r>
            <w:proofErr w:type="spellEnd"/>
          </w:p>
        </w:tc>
        <w:tc>
          <w:tcPr>
            <w:tcW w:w="975" w:type="pct"/>
            <w:tcBorders>
              <w:top w:val="single" w:sz="4" w:space="0" w:color="auto"/>
              <w:left w:val="single" w:sz="4" w:space="0" w:color="auto"/>
              <w:bottom w:val="single" w:sz="4" w:space="0" w:color="auto"/>
              <w:right w:val="single" w:sz="4" w:space="0" w:color="auto"/>
            </w:tcBorders>
          </w:tcPr>
          <w:p w:rsidR="00DB4421" w:rsidRDefault="00DB4421" w:rsidP="00F422CF">
            <w:pPr>
              <w:pStyle w:val="TAL"/>
              <w:rPr>
                <w:lang w:eastAsia="zh-CN"/>
              </w:rPr>
            </w:pPr>
            <w:proofErr w:type="spellStart"/>
            <w:r>
              <w:t>boolean</w:t>
            </w:r>
            <w:proofErr w:type="spellEnd"/>
          </w:p>
        </w:tc>
        <w:tc>
          <w:tcPr>
            <w:tcW w:w="144" w:type="pct"/>
            <w:tcBorders>
              <w:top w:val="single" w:sz="4" w:space="0" w:color="auto"/>
              <w:left w:val="single" w:sz="4" w:space="0" w:color="auto"/>
              <w:bottom w:val="single" w:sz="4" w:space="0" w:color="auto"/>
              <w:right w:val="single" w:sz="4" w:space="0" w:color="auto"/>
            </w:tcBorders>
          </w:tcPr>
          <w:p w:rsidR="00DB4421" w:rsidRDefault="00DB4421" w:rsidP="00F422CF">
            <w:pPr>
              <w:pStyle w:val="TAC"/>
              <w:rPr>
                <w:lang w:eastAsia="zh-CN"/>
              </w:rPr>
            </w:pPr>
            <w:r>
              <w:t>O</w:t>
            </w:r>
          </w:p>
        </w:tc>
        <w:tc>
          <w:tcPr>
            <w:tcW w:w="554" w:type="pct"/>
            <w:tcBorders>
              <w:top w:val="single" w:sz="4" w:space="0" w:color="auto"/>
              <w:left w:val="single" w:sz="4" w:space="0" w:color="auto"/>
              <w:bottom w:val="single" w:sz="4" w:space="0" w:color="auto"/>
              <w:right w:val="single" w:sz="4" w:space="0" w:color="auto"/>
            </w:tcBorders>
          </w:tcPr>
          <w:p w:rsidR="00DB4421" w:rsidRDefault="00DB4421" w:rsidP="00F422CF">
            <w:pPr>
              <w:pStyle w:val="TAL"/>
              <w:rPr>
                <w:lang w:eastAsia="zh-CN"/>
              </w:rPr>
            </w:pPr>
            <w:r>
              <w:t>0..1</w:t>
            </w:r>
          </w:p>
        </w:tc>
        <w:tc>
          <w:tcPr>
            <w:tcW w:w="1768" w:type="pct"/>
            <w:tcBorders>
              <w:top w:val="single" w:sz="4" w:space="0" w:color="auto"/>
              <w:left w:val="single" w:sz="4" w:space="0" w:color="auto"/>
              <w:bottom w:val="single" w:sz="4" w:space="0" w:color="auto"/>
              <w:right w:val="single" w:sz="4" w:space="0" w:color="auto"/>
            </w:tcBorders>
          </w:tcPr>
          <w:p w:rsidR="00DB4421" w:rsidRDefault="00DB4421" w:rsidP="00F422CF">
            <w:pPr>
              <w:pStyle w:val="TAL"/>
            </w:pPr>
            <w:r>
              <w:rPr>
                <w:rFonts w:cs="Arial"/>
                <w:szCs w:val="18"/>
              </w:rPr>
              <w:t xml:space="preserve">This IE may be present with value "true" if Extended Buffering is permitted, </w:t>
            </w:r>
            <w:r>
              <w:rPr>
                <w:lang w:eastAsia="zh-CN"/>
              </w:rPr>
              <w:t xml:space="preserve">during Network triggered Service Request Procedure </w:t>
            </w:r>
            <w:r w:rsidRPr="003B2883">
              <w:t xml:space="preserve">(see </w:t>
            </w:r>
            <w:r>
              <w:t>clause</w:t>
            </w:r>
            <w:r w:rsidRPr="003B2883">
              <w:t xml:space="preserve"> 4.2.3.3 of 3GPP TS 23.502 [3]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w:t>
            </w:r>
            <w:r w:rsidRPr="003B2883">
              <w:t>3GPP TS 23.502</w:t>
            </w:r>
            <w:r w:rsidRPr="003B2883">
              <w:rPr>
                <w:lang w:eastAsia="zh-CN"/>
              </w:rPr>
              <w:t> </w:t>
            </w:r>
            <w:r w:rsidRPr="003B2883">
              <w:t>[3])</w:t>
            </w:r>
            <w:r>
              <w:t xml:space="preserve"> or 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r>
              <w:rPr>
                <w:lang w:eastAsia="zh-CN"/>
              </w:rPr>
              <w:t>.</w:t>
            </w:r>
          </w:p>
          <w:p w:rsidR="00DB4421" w:rsidRDefault="00DB4421" w:rsidP="00F422CF">
            <w:pPr>
              <w:pStyle w:val="TAL"/>
            </w:pPr>
          </w:p>
          <w:p w:rsidR="00DB4421" w:rsidRDefault="00DB4421" w:rsidP="00F422CF">
            <w:pPr>
              <w:pStyle w:val="TAL"/>
            </w:pPr>
            <w:r>
              <w:t>When present, this IE shall indicate whether Extended Buffering applies or not:</w:t>
            </w:r>
          </w:p>
          <w:p w:rsidR="00DB4421" w:rsidRDefault="00DB4421" w:rsidP="00F422CF">
            <w:pPr>
              <w:pStyle w:val="TAL"/>
            </w:pPr>
          </w:p>
          <w:p w:rsidR="00DB4421" w:rsidRDefault="00DB4421" w:rsidP="00F422CF">
            <w:pPr>
              <w:pStyle w:val="TAL"/>
            </w:pPr>
            <w:r>
              <w:t>- true:</w:t>
            </w:r>
            <w:r>
              <w:tab/>
              <w:t>Extended Buffering applies</w:t>
            </w:r>
          </w:p>
          <w:p w:rsidR="00DB4421" w:rsidRDefault="00DB4421" w:rsidP="00F422CF">
            <w:pPr>
              <w:pStyle w:val="TAL"/>
              <w:rPr>
                <w:rFonts w:cs="Arial"/>
                <w:szCs w:val="18"/>
                <w:lang w:eastAsia="zh-CN"/>
              </w:rPr>
            </w:pPr>
            <w:r>
              <w:t>- false (default) Extended Buffering does not apply</w:t>
            </w:r>
          </w:p>
        </w:tc>
        <w:tc>
          <w:tcPr>
            <w:tcW w:w="513" w:type="pct"/>
            <w:tcBorders>
              <w:top w:val="single" w:sz="4" w:space="0" w:color="auto"/>
              <w:left w:val="single" w:sz="4" w:space="0" w:color="auto"/>
              <w:bottom w:val="single" w:sz="4" w:space="0" w:color="auto"/>
              <w:right w:val="single" w:sz="4" w:space="0" w:color="auto"/>
            </w:tcBorders>
          </w:tcPr>
          <w:p w:rsidR="00DB4421" w:rsidRDefault="00DB4421" w:rsidP="00F422CF">
            <w:pPr>
              <w:pStyle w:val="TAL"/>
              <w:rPr>
                <w:rFonts w:cs="Arial"/>
                <w:szCs w:val="18"/>
              </w:rPr>
            </w:pPr>
          </w:p>
        </w:tc>
      </w:tr>
      <w:tr w:rsidR="00DB4421" w:rsidRPr="003B2883" w:rsidTr="00DB4421">
        <w:trPr>
          <w:jc w:val="center"/>
        </w:trPr>
        <w:tc>
          <w:tcPr>
            <w:tcW w:w="4487" w:type="pct"/>
            <w:gridSpan w:val="5"/>
            <w:tcBorders>
              <w:top w:val="single" w:sz="4" w:space="0" w:color="auto"/>
              <w:left w:val="single" w:sz="4" w:space="0" w:color="auto"/>
              <w:bottom w:val="single" w:sz="4" w:space="0" w:color="auto"/>
              <w:right w:val="single" w:sz="4" w:space="0" w:color="auto"/>
            </w:tcBorders>
          </w:tcPr>
          <w:p w:rsidR="00DB4421" w:rsidRPr="003B2883" w:rsidRDefault="00DB4421" w:rsidP="00F422CF">
            <w:pPr>
              <w:pStyle w:val="TAN"/>
              <w:rPr>
                <w:rFonts w:cs="Arial"/>
                <w:szCs w:val="18"/>
              </w:rPr>
            </w:pPr>
            <w:r w:rsidRPr="003B2883">
              <w:t>NOTE:</w:t>
            </w:r>
            <w:r w:rsidRPr="003B2883">
              <w:rPr>
                <w:rFonts w:hint="eastAsia"/>
                <w:lang w:eastAsia="zh-CN"/>
              </w:rPr>
              <w:tab/>
            </w:r>
            <w:r w:rsidRPr="003B2883">
              <w:rPr>
                <w:lang w:eastAsia="zh-CN"/>
              </w:rPr>
              <w:t>For N1 message class "UPDP", as per 3GPP TS 24.501 [11] Annex D, the messages between UE and PCF carry PTI which is used by the PCF to correlate the received N1 message in the notification with a prior transaction initiated by the PCF</w:t>
            </w:r>
            <w:r w:rsidRPr="003B2883">
              <w:t xml:space="preserve">. </w:t>
            </w:r>
          </w:p>
        </w:tc>
        <w:tc>
          <w:tcPr>
            <w:tcW w:w="513" w:type="pct"/>
            <w:tcBorders>
              <w:top w:val="single" w:sz="4" w:space="0" w:color="auto"/>
              <w:left w:val="single" w:sz="4" w:space="0" w:color="auto"/>
              <w:bottom w:val="single" w:sz="4" w:space="0" w:color="auto"/>
              <w:right w:val="single" w:sz="4" w:space="0" w:color="auto"/>
            </w:tcBorders>
          </w:tcPr>
          <w:p w:rsidR="00DB4421" w:rsidRPr="003B2883" w:rsidRDefault="00DB4421" w:rsidP="00F422CF">
            <w:pPr>
              <w:pStyle w:val="TAN"/>
            </w:pPr>
          </w:p>
        </w:tc>
      </w:tr>
    </w:tbl>
    <w:p w:rsidR="00F422CF" w:rsidRDefault="00F422CF" w:rsidP="00F422CF"/>
    <w:p w:rsidR="009B3DE1" w:rsidRPr="009854A4" w:rsidRDefault="009B3DE1" w:rsidP="009B3DE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9B3DE1" w:rsidRPr="003B2883" w:rsidRDefault="009B3DE1" w:rsidP="009B3DE1">
      <w:pPr>
        <w:pStyle w:val="3"/>
      </w:pPr>
      <w:bookmarkStart w:id="36" w:name="_Toc20137489"/>
      <w:r w:rsidRPr="003B2883">
        <w:t>6.1.8</w:t>
      </w:r>
      <w:r w:rsidRPr="003B2883">
        <w:tab/>
        <w:t>Feature Negotiation</w:t>
      </w:r>
      <w:bookmarkEnd w:id="36"/>
    </w:p>
    <w:p w:rsidR="009B3DE1" w:rsidRPr="003B2883" w:rsidRDefault="009B3DE1" w:rsidP="009B3DE1">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shall be used to negotiate the optional features applicable between the AMF and the NF Service Consumer, for the </w:t>
      </w:r>
      <w:proofErr w:type="spellStart"/>
      <w:r w:rsidRPr="003B2883">
        <w:rPr>
          <w:lang w:val="en-US"/>
        </w:rPr>
        <w:t>Namf_Communication</w:t>
      </w:r>
      <w:proofErr w:type="spellEnd"/>
      <w:r w:rsidRPr="003B2883">
        <w:rPr>
          <w:lang w:val="en-US"/>
        </w:rPr>
        <w:t xml:space="preserve"> service, if any.</w:t>
      </w:r>
    </w:p>
    <w:p w:rsidR="009B3DE1" w:rsidRPr="003B2883" w:rsidRDefault="009B3DE1" w:rsidP="009B3DE1">
      <w:pPr>
        <w:rPr>
          <w:lang w:val="en-US"/>
        </w:rPr>
      </w:pPr>
      <w:r w:rsidRPr="003B2883">
        <w:rPr>
          <w:lang w:val="en-US"/>
        </w:rPr>
        <w:t xml:space="preserve">The NF Service Consumer shall indicate the optional features it supports for the </w:t>
      </w:r>
      <w:proofErr w:type="spellStart"/>
      <w:r w:rsidRPr="003B2883">
        <w:rPr>
          <w:lang w:val="en-US"/>
        </w:rPr>
        <w:t>Namf_Communication</w:t>
      </w:r>
      <w:proofErr w:type="spellEnd"/>
      <w:r w:rsidRPr="003B2883">
        <w:rPr>
          <w:lang w:val="en-US"/>
        </w:rPr>
        <w:t xml:space="preserve"> service, if any, by including the </w:t>
      </w:r>
      <w:proofErr w:type="spellStart"/>
      <w:r w:rsidRPr="003B2883">
        <w:rPr>
          <w:lang w:val="en-US"/>
        </w:rPr>
        <w:t>supportedFeatures</w:t>
      </w:r>
      <w:proofErr w:type="spellEnd"/>
      <w:r w:rsidRPr="003B2883">
        <w:rPr>
          <w:lang w:val="en-US"/>
        </w:rPr>
        <w:t xml:space="preserve"> attribute in payload of the HTTP Request Message for following service operations:</w:t>
      </w:r>
    </w:p>
    <w:p w:rsidR="009B3DE1" w:rsidRPr="003B2883" w:rsidRDefault="009B3DE1" w:rsidP="009B3DE1">
      <w:pPr>
        <w:pStyle w:val="B1"/>
        <w:rPr>
          <w:lang w:val="en-US"/>
        </w:rPr>
      </w:pPr>
      <w:r w:rsidRPr="003B2883">
        <w:rPr>
          <w:lang w:val="en-US"/>
        </w:rPr>
        <w:t>-</w:t>
      </w:r>
      <w:r w:rsidRPr="003B2883">
        <w:rPr>
          <w:lang w:val="en-US"/>
        </w:rPr>
        <w:tab/>
        <w:t xml:space="preserve">N1N2MessgeTransfer, as specified in </w:t>
      </w:r>
      <w:r>
        <w:rPr>
          <w:lang w:val="en-US"/>
        </w:rPr>
        <w:t>clause</w:t>
      </w:r>
      <w:r w:rsidRPr="003B2883">
        <w:rPr>
          <w:lang w:val="en-US"/>
        </w:rPr>
        <w:t xml:space="preserve"> 5.2.2.3.1;</w:t>
      </w:r>
    </w:p>
    <w:p w:rsidR="009B3DE1" w:rsidRPr="003B2883" w:rsidRDefault="009B3DE1" w:rsidP="009B3DE1">
      <w:pPr>
        <w:pStyle w:val="B1"/>
        <w:rPr>
          <w:lang w:val="en-US"/>
        </w:rPr>
      </w:pPr>
      <w:r w:rsidRPr="003B2883">
        <w:rPr>
          <w:lang w:val="en-US"/>
        </w:rPr>
        <w:t>-</w:t>
      </w:r>
      <w:r w:rsidRPr="003B2883">
        <w:rPr>
          <w:lang w:val="en-US"/>
        </w:rPr>
        <w:tab/>
        <w:t xml:space="preserve">N1N2MessageSubscribe, as specified in </w:t>
      </w:r>
      <w:r>
        <w:rPr>
          <w:lang w:val="en-US"/>
        </w:rPr>
        <w:t>clause</w:t>
      </w:r>
      <w:r w:rsidRPr="003B2883">
        <w:rPr>
          <w:lang w:val="en-US"/>
        </w:rPr>
        <w:t xml:space="preserve"> 5.2.2.3.3;</w:t>
      </w:r>
    </w:p>
    <w:p w:rsidR="009B3DE1" w:rsidRPr="003B2883" w:rsidRDefault="009B3DE1" w:rsidP="009B3DE1">
      <w:pPr>
        <w:pStyle w:val="B1"/>
        <w:rPr>
          <w:lang w:val="en-US"/>
        </w:rPr>
      </w:pPr>
      <w:r w:rsidRPr="003B2883">
        <w:rPr>
          <w:lang w:val="en-US"/>
        </w:rPr>
        <w:t>-</w:t>
      </w:r>
      <w:r w:rsidRPr="003B2883">
        <w:rPr>
          <w:lang w:val="en-US"/>
        </w:rPr>
        <w:tab/>
        <w:t xml:space="preserve">NonUeN2InfoSubscribe, as specified in </w:t>
      </w:r>
      <w:r>
        <w:rPr>
          <w:lang w:val="en-US"/>
        </w:rPr>
        <w:t>clause</w:t>
      </w:r>
      <w:r w:rsidRPr="003B2883">
        <w:rPr>
          <w:lang w:val="en-US"/>
        </w:rPr>
        <w:t xml:space="preserve"> 5.2.2.4.2;</w:t>
      </w:r>
    </w:p>
    <w:p w:rsidR="009B3DE1" w:rsidRPr="003B2883" w:rsidRDefault="009B3DE1" w:rsidP="009B3DE1">
      <w:pPr>
        <w:pStyle w:val="B1"/>
        <w:rPr>
          <w:lang w:val="en-US"/>
        </w:rPr>
      </w:pPr>
      <w:r w:rsidRPr="003B2883">
        <w:rPr>
          <w:lang w:val="en-US"/>
        </w:rPr>
        <w:t>-</w:t>
      </w:r>
      <w:r w:rsidRPr="003B2883">
        <w:rPr>
          <w:lang w:val="en-US"/>
        </w:rPr>
        <w:tab/>
      </w:r>
      <w:proofErr w:type="spellStart"/>
      <w:r w:rsidRPr="003B2883">
        <w:rPr>
          <w:lang w:val="en-US"/>
        </w:rPr>
        <w:t>UeContextTransfer</w:t>
      </w:r>
      <w:proofErr w:type="spellEnd"/>
      <w:r w:rsidRPr="003B2883">
        <w:rPr>
          <w:lang w:val="en-US"/>
        </w:rPr>
        <w:t xml:space="preserve">, as specified in </w:t>
      </w:r>
      <w:r>
        <w:rPr>
          <w:lang w:val="en-US"/>
        </w:rPr>
        <w:t>clause</w:t>
      </w:r>
      <w:r w:rsidRPr="003B2883">
        <w:rPr>
          <w:lang w:val="en-US"/>
        </w:rPr>
        <w:t xml:space="preserve"> 5.2.2.2.1;</w:t>
      </w:r>
    </w:p>
    <w:p w:rsidR="009B3DE1" w:rsidRPr="003B2883" w:rsidRDefault="009B3DE1" w:rsidP="009B3DE1">
      <w:pPr>
        <w:pStyle w:val="B1"/>
        <w:rPr>
          <w:lang w:val="en-US"/>
        </w:rPr>
      </w:pPr>
      <w:r w:rsidRPr="003B2883">
        <w:rPr>
          <w:lang w:val="en-US"/>
        </w:rPr>
        <w:t>-</w:t>
      </w:r>
      <w:r w:rsidRPr="003B2883">
        <w:rPr>
          <w:lang w:val="en-US"/>
        </w:rPr>
        <w:tab/>
      </w:r>
      <w:proofErr w:type="spellStart"/>
      <w:r w:rsidRPr="003B2883">
        <w:rPr>
          <w:lang w:val="en-US"/>
        </w:rPr>
        <w:t>CreateUEContext</w:t>
      </w:r>
      <w:proofErr w:type="spellEnd"/>
      <w:r w:rsidRPr="003B2883">
        <w:rPr>
          <w:lang w:val="en-US"/>
        </w:rPr>
        <w:t xml:space="preserve">, as specified in </w:t>
      </w:r>
      <w:r>
        <w:rPr>
          <w:lang w:val="en-US"/>
        </w:rPr>
        <w:t>clause</w:t>
      </w:r>
      <w:r w:rsidRPr="003B2883">
        <w:rPr>
          <w:lang w:val="en-US"/>
        </w:rPr>
        <w:t xml:space="preserve"> 5.2.2.2.3</w:t>
      </w:r>
    </w:p>
    <w:p w:rsidR="009B3DE1" w:rsidRPr="003B2883" w:rsidRDefault="009B3DE1" w:rsidP="009B3DE1">
      <w:pPr>
        <w:rPr>
          <w:lang w:val="en-US"/>
        </w:rPr>
      </w:pPr>
      <w:r w:rsidRPr="003B2883">
        <w:rPr>
          <w:lang w:val="en-US"/>
        </w:rPr>
        <w:lastRenderedPageBreak/>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w:t>
      </w:r>
      <w:proofErr w:type="spellStart"/>
      <w:r w:rsidRPr="003B2883">
        <w:rPr>
          <w:lang w:val="en-US"/>
        </w:rPr>
        <w:t>supportedFeatures</w:t>
      </w:r>
      <w:proofErr w:type="spellEnd"/>
      <w:r w:rsidRPr="003B2883">
        <w:rPr>
          <w:lang w:val="en-US"/>
        </w:rPr>
        <w:t xml:space="preserve"> attribute in payload of the HTTP response for the service operation.</w:t>
      </w:r>
    </w:p>
    <w:p w:rsidR="009B3DE1" w:rsidRPr="003B2883" w:rsidRDefault="009B3DE1" w:rsidP="009B3DE1">
      <w:pPr>
        <w:rPr>
          <w:lang w:val="en-US"/>
        </w:rPr>
      </w:pPr>
      <w:r w:rsidRPr="003B2883">
        <w:rPr>
          <w:lang w:val="en-US"/>
        </w:rPr>
        <w:t xml:space="preserve">The syntax of the </w:t>
      </w:r>
      <w:proofErr w:type="spellStart"/>
      <w:r w:rsidRPr="003B2883">
        <w:rPr>
          <w:lang w:val="en-US"/>
        </w:rPr>
        <w:t>supportedFeatures</w:t>
      </w:r>
      <w:proofErr w:type="spellEnd"/>
      <w:r w:rsidRPr="003B2883">
        <w:rPr>
          <w:lang w:val="en-US"/>
        </w:rPr>
        <w:t xml:space="preserve">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rsidR="009B3DE1" w:rsidRPr="003B2883" w:rsidRDefault="009B3DE1" w:rsidP="009B3DE1">
      <w:pPr>
        <w:rPr>
          <w:lang w:val="en-US"/>
        </w:rPr>
      </w:pPr>
      <w:r w:rsidRPr="003B2883">
        <w:rPr>
          <w:lang w:val="en-US"/>
        </w:rPr>
        <w:t xml:space="preserve">The following features are defined for the </w:t>
      </w:r>
      <w:proofErr w:type="spellStart"/>
      <w:r w:rsidRPr="003B2883">
        <w:rPr>
          <w:lang w:val="en-US"/>
        </w:rPr>
        <w:t>Namf_Communication</w:t>
      </w:r>
      <w:proofErr w:type="spellEnd"/>
      <w:r w:rsidRPr="003B2883">
        <w:rPr>
          <w:lang w:val="en-US"/>
        </w:rPr>
        <w:t xml:space="preserve"> service.</w:t>
      </w:r>
    </w:p>
    <w:p w:rsidR="009B3DE1" w:rsidRPr="003B2883" w:rsidRDefault="009B3DE1" w:rsidP="009B3DE1">
      <w:pPr>
        <w:pStyle w:val="TH"/>
      </w:pPr>
      <w:r w:rsidRPr="003B2883">
        <w:t xml:space="preserve">Table 6.1.8-1: Features of </w:t>
      </w:r>
      <w:proofErr w:type="spellStart"/>
      <w:r w:rsidRPr="003B2883">
        <w:t>supportedFeatures</w:t>
      </w:r>
      <w:proofErr w:type="spellEnd"/>
      <w:r w:rsidRPr="003B2883">
        <w:t xml:space="preserve"> attribute used by </w:t>
      </w:r>
      <w:proofErr w:type="spellStart"/>
      <w:r w:rsidRPr="003B2883">
        <w:t>Namf_Communication</w:t>
      </w:r>
      <w:proofErr w:type="spellEnd"/>
      <w:r w:rsidRPr="003B2883">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9B3DE1" w:rsidRPr="003B2883" w:rsidTr="00F93346">
        <w:trPr>
          <w:cantSplit/>
          <w:jc w:val="center"/>
        </w:trPr>
        <w:tc>
          <w:tcPr>
            <w:tcW w:w="993" w:type="dxa"/>
            <w:shd w:val="clear" w:color="auto" w:fill="BFBFBF"/>
          </w:tcPr>
          <w:p w:rsidR="009B3DE1" w:rsidRPr="003B2883" w:rsidRDefault="009B3DE1" w:rsidP="00F93346">
            <w:pPr>
              <w:pStyle w:val="TAH"/>
            </w:pPr>
            <w:r w:rsidRPr="003B2883">
              <w:t>Feature Number</w:t>
            </w:r>
          </w:p>
        </w:tc>
        <w:tc>
          <w:tcPr>
            <w:tcW w:w="1063" w:type="dxa"/>
            <w:shd w:val="clear" w:color="auto" w:fill="BFBFBF"/>
          </w:tcPr>
          <w:p w:rsidR="009B3DE1" w:rsidRPr="003B2883" w:rsidRDefault="009B3DE1" w:rsidP="00F93346">
            <w:pPr>
              <w:pStyle w:val="TAH"/>
            </w:pPr>
            <w:r w:rsidRPr="003B2883">
              <w:t>Feature</w:t>
            </w:r>
          </w:p>
        </w:tc>
        <w:tc>
          <w:tcPr>
            <w:tcW w:w="639" w:type="dxa"/>
            <w:shd w:val="clear" w:color="auto" w:fill="BFBFBF"/>
          </w:tcPr>
          <w:p w:rsidR="009B3DE1" w:rsidRPr="003B2883" w:rsidRDefault="009B3DE1" w:rsidP="00F93346">
            <w:pPr>
              <w:pStyle w:val="TAH"/>
            </w:pPr>
            <w:r w:rsidRPr="003B2883">
              <w:t>M/O</w:t>
            </w:r>
          </w:p>
        </w:tc>
        <w:tc>
          <w:tcPr>
            <w:tcW w:w="6520" w:type="dxa"/>
            <w:shd w:val="clear" w:color="auto" w:fill="BFBFBF"/>
          </w:tcPr>
          <w:p w:rsidR="009B3DE1" w:rsidRPr="003B2883" w:rsidRDefault="009B3DE1" w:rsidP="00F93346">
            <w:pPr>
              <w:pStyle w:val="TAH"/>
            </w:pPr>
            <w:r w:rsidRPr="003B2883">
              <w:t>Description</w:t>
            </w:r>
          </w:p>
        </w:tc>
      </w:tr>
      <w:tr w:rsidR="009B3DE1" w:rsidRPr="003B2883" w:rsidTr="00F93346">
        <w:trPr>
          <w:cantSplit/>
          <w:jc w:val="center"/>
        </w:trPr>
        <w:tc>
          <w:tcPr>
            <w:tcW w:w="993" w:type="dxa"/>
          </w:tcPr>
          <w:p w:rsidR="009B3DE1" w:rsidRPr="003B2883" w:rsidRDefault="009B3DE1" w:rsidP="00F93346">
            <w:pPr>
              <w:pStyle w:val="TAL"/>
            </w:pPr>
            <w:r w:rsidRPr="003B2883">
              <w:t>1</w:t>
            </w:r>
          </w:p>
        </w:tc>
        <w:tc>
          <w:tcPr>
            <w:tcW w:w="1063" w:type="dxa"/>
          </w:tcPr>
          <w:p w:rsidR="009B3DE1" w:rsidRPr="003B2883" w:rsidRDefault="009B3DE1" w:rsidP="00F93346">
            <w:pPr>
              <w:pStyle w:val="TAL"/>
            </w:pPr>
            <w:r w:rsidRPr="003B2883">
              <w:t>DTSSA</w:t>
            </w:r>
          </w:p>
        </w:tc>
        <w:tc>
          <w:tcPr>
            <w:tcW w:w="639" w:type="dxa"/>
          </w:tcPr>
          <w:p w:rsidR="009B3DE1" w:rsidRPr="003B2883" w:rsidRDefault="009B3DE1" w:rsidP="00F93346">
            <w:pPr>
              <w:pStyle w:val="TAL"/>
            </w:pPr>
            <w:r w:rsidRPr="003B2883">
              <w:t>O</w:t>
            </w:r>
          </w:p>
        </w:tc>
        <w:tc>
          <w:tcPr>
            <w:tcW w:w="6520" w:type="dxa"/>
          </w:tcPr>
          <w:p w:rsidR="009B3DE1" w:rsidRPr="003B2883" w:rsidRDefault="009B3DE1" w:rsidP="00F93346">
            <w:pPr>
              <w:pStyle w:val="TAL"/>
            </w:pPr>
            <w:r w:rsidRPr="003B2883">
              <w:t>Deployments Topologies with specific SMF Service Areas.</w:t>
            </w:r>
          </w:p>
          <w:p w:rsidR="009B3DE1" w:rsidRPr="003B2883" w:rsidRDefault="009B3DE1" w:rsidP="00F93346">
            <w:pPr>
              <w:pStyle w:val="TAL"/>
            </w:pPr>
          </w:p>
          <w:p w:rsidR="009B3DE1" w:rsidRPr="003B2883" w:rsidRDefault="009B3DE1" w:rsidP="00F93346">
            <w:pPr>
              <w:pStyle w:val="TAL"/>
            </w:pPr>
            <w:r w:rsidRPr="003B2883">
              <w:t xml:space="preserve">An AMF that supports this feature shall support the procedures specified in </w:t>
            </w:r>
            <w:r>
              <w:t>clause</w:t>
            </w:r>
            <w:r w:rsidRPr="003B2883">
              <w:t xml:space="preserve"> 5.34 of 3GPP TS 23.501 [2] and in </w:t>
            </w:r>
            <w:r>
              <w:t>clause</w:t>
            </w:r>
            <w:r w:rsidRPr="003B2883">
              <w:t xml:space="preserve"> 4.23 of 3GPP TS 23.502 [3].</w:t>
            </w:r>
          </w:p>
        </w:tc>
      </w:tr>
      <w:tr w:rsidR="009B3DE1" w:rsidRPr="003B2883" w:rsidTr="00F93346">
        <w:trPr>
          <w:cantSplit/>
          <w:jc w:val="center"/>
        </w:trPr>
        <w:tc>
          <w:tcPr>
            <w:tcW w:w="993" w:type="dxa"/>
          </w:tcPr>
          <w:p w:rsidR="009B3DE1" w:rsidRPr="003B2883" w:rsidRDefault="009B3DE1" w:rsidP="00F93346">
            <w:pPr>
              <w:pStyle w:val="TAL"/>
            </w:pPr>
            <w:r w:rsidRPr="003B2883">
              <w:rPr>
                <w:lang w:eastAsia="zh-CN"/>
              </w:rPr>
              <w:t>2</w:t>
            </w:r>
          </w:p>
        </w:tc>
        <w:tc>
          <w:tcPr>
            <w:tcW w:w="1063" w:type="dxa"/>
          </w:tcPr>
          <w:p w:rsidR="009B3DE1" w:rsidRPr="003B2883" w:rsidRDefault="009B3DE1" w:rsidP="00F93346">
            <w:pPr>
              <w:pStyle w:val="TAL"/>
            </w:pPr>
            <w:r w:rsidRPr="003B2883">
              <w:rPr>
                <w:rFonts w:hint="eastAsia"/>
                <w:lang w:eastAsia="zh-CN"/>
              </w:rPr>
              <w:t>ENS</w:t>
            </w:r>
          </w:p>
        </w:tc>
        <w:tc>
          <w:tcPr>
            <w:tcW w:w="639" w:type="dxa"/>
          </w:tcPr>
          <w:p w:rsidR="009B3DE1" w:rsidRPr="003B2883" w:rsidRDefault="009B3DE1" w:rsidP="00F93346">
            <w:pPr>
              <w:pStyle w:val="TAL"/>
            </w:pPr>
            <w:r w:rsidRPr="003B2883">
              <w:rPr>
                <w:rFonts w:hint="eastAsia"/>
                <w:lang w:eastAsia="zh-CN"/>
              </w:rPr>
              <w:t>O</w:t>
            </w:r>
          </w:p>
        </w:tc>
        <w:tc>
          <w:tcPr>
            <w:tcW w:w="6520" w:type="dxa"/>
          </w:tcPr>
          <w:p w:rsidR="009B3DE1" w:rsidRPr="003B2883" w:rsidRDefault="009B3DE1" w:rsidP="00F93346">
            <w:pPr>
              <w:pStyle w:val="TAL"/>
            </w:pPr>
            <w:r w:rsidRPr="003B2883">
              <w:rPr>
                <w:rFonts w:hint="eastAsia"/>
                <w:lang w:eastAsia="zh-CN"/>
              </w:rPr>
              <w:t>This feature bit indicates whether the AMF supports procedures related to Network Slicing (see 3GPP </w:t>
            </w:r>
            <w:r w:rsidRPr="003B2883">
              <w:rPr>
                <w:lang w:val="en-US" w:eastAsia="zh-CN"/>
              </w:rPr>
              <w:t>T</w:t>
            </w:r>
            <w:r w:rsidRPr="003B2883">
              <w:rPr>
                <w:rFonts w:hint="eastAsia"/>
                <w:lang w:val="en-US" w:eastAsia="zh-CN"/>
              </w:rPr>
              <w:t xml:space="preserve">S23.501 [2] </w:t>
            </w:r>
            <w:r>
              <w:rPr>
                <w:rFonts w:hint="eastAsia"/>
                <w:lang w:val="en-US" w:eastAsia="zh-CN"/>
              </w:rPr>
              <w:t>clause</w:t>
            </w:r>
            <w:r w:rsidRPr="003B2883">
              <w:rPr>
                <w:rFonts w:hint="eastAsia"/>
                <w:lang w:val="en-US" w:eastAsia="zh-CN"/>
              </w:rPr>
              <w:t xml:space="preserve"> 5.15.7</w:t>
            </w:r>
            <w:r w:rsidRPr="003B2883">
              <w:rPr>
                <w:rFonts w:hint="eastAsia"/>
                <w:lang w:eastAsia="zh-CN"/>
              </w:rPr>
              <w:t>).</w:t>
            </w:r>
          </w:p>
        </w:tc>
      </w:tr>
      <w:tr w:rsidR="009B3DE1" w:rsidRPr="003B2883" w:rsidTr="00F93346">
        <w:trPr>
          <w:cantSplit/>
          <w:jc w:val="center"/>
        </w:trPr>
        <w:tc>
          <w:tcPr>
            <w:tcW w:w="993" w:type="dxa"/>
          </w:tcPr>
          <w:p w:rsidR="009B3DE1" w:rsidRPr="003B2883" w:rsidRDefault="009B3DE1" w:rsidP="00F93346">
            <w:pPr>
              <w:pStyle w:val="TAL"/>
              <w:rPr>
                <w:lang w:eastAsia="zh-CN"/>
              </w:rPr>
            </w:pPr>
            <w:r w:rsidRPr="003B2883">
              <w:rPr>
                <w:lang w:eastAsia="zh-CN"/>
              </w:rPr>
              <w:t>3</w:t>
            </w:r>
          </w:p>
        </w:tc>
        <w:tc>
          <w:tcPr>
            <w:tcW w:w="1063" w:type="dxa"/>
          </w:tcPr>
          <w:p w:rsidR="009B3DE1" w:rsidRPr="003B2883" w:rsidRDefault="009B3DE1" w:rsidP="00F93346">
            <w:pPr>
              <w:pStyle w:val="TAL"/>
              <w:rPr>
                <w:lang w:eastAsia="zh-CN"/>
              </w:rPr>
            </w:pPr>
            <w:r w:rsidRPr="003B2883">
              <w:rPr>
                <w:rFonts w:cs="Arial"/>
                <w:szCs w:val="18"/>
              </w:rPr>
              <w:t>NBIOT</w:t>
            </w:r>
          </w:p>
        </w:tc>
        <w:tc>
          <w:tcPr>
            <w:tcW w:w="639" w:type="dxa"/>
          </w:tcPr>
          <w:p w:rsidR="009B3DE1" w:rsidRPr="003B2883" w:rsidRDefault="009B3DE1" w:rsidP="00F93346">
            <w:pPr>
              <w:pStyle w:val="TAL"/>
              <w:rPr>
                <w:lang w:eastAsia="zh-CN"/>
              </w:rPr>
            </w:pPr>
            <w:r w:rsidRPr="003B2883">
              <w:t>O</w:t>
            </w:r>
          </w:p>
        </w:tc>
        <w:tc>
          <w:tcPr>
            <w:tcW w:w="6520" w:type="dxa"/>
          </w:tcPr>
          <w:p w:rsidR="009B3DE1" w:rsidRPr="003B2883" w:rsidRDefault="009B3DE1" w:rsidP="00F93346">
            <w:pPr>
              <w:pStyle w:val="TAL"/>
              <w:rPr>
                <w:noProof/>
              </w:rPr>
            </w:pPr>
            <w:r w:rsidRPr="003B2883">
              <w:rPr>
                <w:noProof/>
              </w:rPr>
              <w:t>Support NBIOT</w:t>
            </w:r>
          </w:p>
          <w:p w:rsidR="009B3DE1" w:rsidRPr="003B2883" w:rsidDel="00E367CE" w:rsidRDefault="009B3DE1" w:rsidP="00F93346">
            <w:pPr>
              <w:pStyle w:val="TAL"/>
            </w:pPr>
          </w:p>
          <w:p w:rsidR="009B3DE1" w:rsidRPr="003B2883" w:rsidRDefault="009B3DE1" w:rsidP="00F93346">
            <w:pPr>
              <w:pStyle w:val="TAL"/>
            </w:pPr>
            <w:r w:rsidRPr="003B2883">
              <w:t>This optional feature indicates NBIOT feature is supported by AMF.</w:t>
            </w:r>
          </w:p>
          <w:p w:rsidR="009B3DE1" w:rsidRPr="003B2883" w:rsidRDefault="009B3DE1" w:rsidP="00F93346">
            <w:pPr>
              <w:pStyle w:val="TAL"/>
              <w:rPr>
                <w:lang w:eastAsia="zh-CN"/>
              </w:rPr>
            </w:pPr>
          </w:p>
        </w:tc>
      </w:tr>
      <w:tr w:rsidR="009B3DE1" w:rsidRPr="003B2883" w:rsidTr="00F93346">
        <w:trPr>
          <w:cantSplit/>
          <w:jc w:val="center"/>
          <w:ins w:id="37" w:author="Huawei" w:date="2019-09-26T15:32:00Z"/>
        </w:trPr>
        <w:tc>
          <w:tcPr>
            <w:tcW w:w="993" w:type="dxa"/>
          </w:tcPr>
          <w:p w:rsidR="009B3DE1" w:rsidRPr="003B2883" w:rsidRDefault="009B3DE1" w:rsidP="00F93346">
            <w:pPr>
              <w:pStyle w:val="TAL"/>
              <w:rPr>
                <w:ins w:id="38" w:author="Huawei" w:date="2019-09-26T15:32:00Z"/>
                <w:lang w:eastAsia="zh-CN"/>
              </w:rPr>
            </w:pPr>
            <w:ins w:id="39" w:author="Huawei" w:date="2019-09-26T15:32:00Z">
              <w:r w:rsidRPr="009B3DE1">
                <w:rPr>
                  <w:rFonts w:hint="eastAsia"/>
                  <w:highlight w:val="yellow"/>
                  <w:lang w:eastAsia="zh-CN"/>
                </w:rPr>
                <w:t>x</w:t>
              </w:r>
            </w:ins>
          </w:p>
        </w:tc>
        <w:tc>
          <w:tcPr>
            <w:tcW w:w="1063" w:type="dxa"/>
          </w:tcPr>
          <w:p w:rsidR="009B3DE1" w:rsidRPr="003B2883" w:rsidRDefault="009B3DE1" w:rsidP="00F93346">
            <w:pPr>
              <w:pStyle w:val="TAL"/>
              <w:rPr>
                <w:ins w:id="40" w:author="Huawei" w:date="2019-09-26T15:32:00Z"/>
                <w:rFonts w:cs="Arial" w:hint="eastAsia"/>
                <w:szCs w:val="18"/>
                <w:lang w:eastAsia="zh-CN"/>
              </w:rPr>
            </w:pPr>
            <w:ins w:id="41" w:author="Huawei" w:date="2019-09-26T15:33:00Z">
              <w:r>
                <w:rPr>
                  <w:rFonts w:cs="Arial" w:hint="eastAsia"/>
                  <w:szCs w:val="18"/>
                  <w:lang w:eastAsia="zh-CN"/>
                </w:rPr>
                <w:t>M</w:t>
              </w:r>
              <w:r>
                <w:rPr>
                  <w:rFonts w:cs="Arial"/>
                  <w:szCs w:val="18"/>
                  <w:lang w:eastAsia="zh-CN"/>
                </w:rPr>
                <w:t>APDU</w:t>
              </w:r>
            </w:ins>
          </w:p>
        </w:tc>
        <w:tc>
          <w:tcPr>
            <w:tcW w:w="639" w:type="dxa"/>
          </w:tcPr>
          <w:p w:rsidR="009B3DE1" w:rsidRPr="003B2883" w:rsidRDefault="009B3DE1" w:rsidP="00F93346">
            <w:pPr>
              <w:pStyle w:val="TAL"/>
              <w:rPr>
                <w:ins w:id="42" w:author="Huawei" w:date="2019-09-26T15:32:00Z"/>
                <w:rFonts w:hint="eastAsia"/>
                <w:lang w:eastAsia="zh-CN"/>
              </w:rPr>
            </w:pPr>
            <w:ins w:id="43" w:author="Huawei" w:date="2019-09-26T15:33:00Z">
              <w:r>
                <w:rPr>
                  <w:rFonts w:hint="eastAsia"/>
                  <w:lang w:eastAsia="zh-CN"/>
                </w:rPr>
                <w:t>O</w:t>
              </w:r>
            </w:ins>
          </w:p>
        </w:tc>
        <w:tc>
          <w:tcPr>
            <w:tcW w:w="6520" w:type="dxa"/>
          </w:tcPr>
          <w:p w:rsidR="009B3DE1" w:rsidRPr="003B2883" w:rsidRDefault="009B3DE1" w:rsidP="009B3DE1">
            <w:pPr>
              <w:pStyle w:val="TAL"/>
              <w:rPr>
                <w:ins w:id="44" w:author="Huawei" w:date="2019-09-26T15:32:00Z"/>
                <w:noProof/>
              </w:rPr>
            </w:pPr>
            <w:ins w:id="45" w:author="Huawei" w:date="2019-09-26T15:33:00Z">
              <w:r>
                <w:rPr>
                  <w:rFonts w:hint="eastAsia"/>
                  <w:lang w:eastAsia="zh-CN"/>
                </w:rPr>
                <w:t xml:space="preserve">This feature bit indicates whether the </w:t>
              </w:r>
              <w:r>
                <w:rPr>
                  <w:lang w:eastAsia="zh-CN"/>
                </w:rPr>
                <w:t>AMF</w:t>
              </w:r>
              <w:r>
                <w:rPr>
                  <w:rFonts w:hint="eastAsia"/>
                  <w:lang w:eastAsia="zh-CN"/>
                </w:rPr>
                <w:t xml:space="preserve"> supports Multi-Access PDU session procedures related to </w:t>
              </w:r>
              <w:r>
                <w:t>Access Traffic Steering, Switching and Splitting</w:t>
              </w:r>
              <w:r>
                <w:rPr>
                  <w:rFonts w:hint="eastAsia"/>
                  <w:lang w:eastAsia="zh-CN"/>
                </w:rPr>
                <w:t xml:space="preserve"> (see clauses 4.2.10</w:t>
              </w:r>
              <w:r>
                <w:rPr>
                  <w:lang w:eastAsia="zh-CN"/>
                </w:rPr>
                <w:t xml:space="preserve"> and</w:t>
              </w:r>
              <w:r>
                <w:rPr>
                  <w:rFonts w:hint="eastAsia"/>
                  <w:lang w:eastAsia="zh-CN"/>
                </w:rPr>
                <w:t xml:space="preserve"> 5.32 of 3GPP TS 23.501 [2]).</w:t>
              </w:r>
            </w:ins>
          </w:p>
        </w:tc>
      </w:tr>
      <w:tr w:rsidR="009B3DE1" w:rsidRPr="003B2883" w:rsidTr="00F93346">
        <w:trPr>
          <w:cantSplit/>
          <w:jc w:val="center"/>
        </w:trPr>
        <w:tc>
          <w:tcPr>
            <w:tcW w:w="9215" w:type="dxa"/>
            <w:gridSpan w:val="4"/>
          </w:tcPr>
          <w:p w:rsidR="009B3DE1" w:rsidRPr="003B2883" w:rsidRDefault="009B3DE1" w:rsidP="00F93346">
            <w:pPr>
              <w:pStyle w:val="TAL"/>
              <w:rPr>
                <w:bCs/>
              </w:rPr>
            </w:pPr>
            <w:r w:rsidRPr="003B2883">
              <w:t xml:space="preserve">Feature number: The order number of the feature within the </w:t>
            </w:r>
            <w:proofErr w:type="spellStart"/>
            <w:r w:rsidRPr="003B2883">
              <w:t>s</w:t>
            </w:r>
            <w:r w:rsidRPr="003B2883">
              <w:rPr>
                <w:bCs/>
              </w:rPr>
              <w:t>upportedFeatures</w:t>
            </w:r>
            <w:proofErr w:type="spellEnd"/>
            <w:r w:rsidRPr="003B2883">
              <w:rPr>
                <w:bCs/>
              </w:rPr>
              <w:t xml:space="preserve"> attribute (starting with 1).</w:t>
            </w:r>
          </w:p>
          <w:p w:rsidR="009B3DE1" w:rsidRPr="003B2883" w:rsidRDefault="009B3DE1" w:rsidP="00F93346">
            <w:pPr>
              <w:pStyle w:val="TAL"/>
              <w:rPr>
                <w:bCs/>
              </w:rPr>
            </w:pPr>
            <w:r w:rsidRPr="003B2883">
              <w:rPr>
                <w:bCs/>
              </w:rPr>
              <w:t>Feature: A short name that can be used to refer to the bit and to the feature.</w:t>
            </w:r>
          </w:p>
          <w:p w:rsidR="009B3DE1" w:rsidRPr="003B2883" w:rsidRDefault="009B3DE1" w:rsidP="00F93346">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rsidR="009B3DE1" w:rsidRPr="003B2883" w:rsidRDefault="009B3DE1" w:rsidP="00F93346">
            <w:pPr>
              <w:pStyle w:val="TAL"/>
            </w:pPr>
            <w:r w:rsidRPr="003B2883">
              <w:t>Description: A clear textual description of the feature.</w:t>
            </w:r>
          </w:p>
        </w:tc>
      </w:tr>
    </w:tbl>
    <w:p w:rsidR="009B3DE1" w:rsidRPr="003B2883" w:rsidRDefault="009B3DE1" w:rsidP="009B3DE1"/>
    <w:p w:rsidR="001F2AD3" w:rsidRPr="009854A4" w:rsidRDefault="001F2AD3" w:rsidP="001F2AD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xml:space="preserve">* * * * </w:t>
      </w:r>
      <w:r>
        <w:rPr>
          <w:rFonts w:ascii="Arial" w:hAnsi="Arial" w:cs="Arial"/>
          <w:noProof/>
          <w:color w:val="0000FF"/>
          <w:sz w:val="36"/>
          <w:szCs w:val="28"/>
          <w:lang w:val="en-US"/>
        </w:rPr>
        <w:t>Next</w:t>
      </w:r>
      <w:r>
        <w:rPr>
          <w:rFonts w:ascii="Arial" w:hAnsi="Arial" w:cs="Arial"/>
          <w:noProof/>
          <w:color w:val="0000FF"/>
          <w:sz w:val="36"/>
          <w:szCs w:val="28"/>
          <w:lang w:val="en-US"/>
        </w:rPr>
        <w:t xml:space="preserve"> Change</w:t>
      </w:r>
      <w:r w:rsidRPr="009854A4">
        <w:rPr>
          <w:rFonts w:ascii="Arial" w:hAnsi="Arial" w:cs="Arial"/>
          <w:noProof/>
          <w:color w:val="0000FF"/>
          <w:sz w:val="36"/>
          <w:szCs w:val="28"/>
          <w:lang w:val="en-US"/>
        </w:rPr>
        <w:t xml:space="preserve"> * * * *</w:t>
      </w:r>
    </w:p>
    <w:p w:rsidR="005F325D" w:rsidRPr="003B2883" w:rsidRDefault="005F325D" w:rsidP="005F325D">
      <w:pPr>
        <w:pStyle w:val="2"/>
      </w:pPr>
      <w:bookmarkStart w:id="46" w:name="_Toc20137661"/>
      <w:r w:rsidRPr="003B2883">
        <w:t>A.2</w:t>
      </w:r>
      <w:r w:rsidRPr="003B2883">
        <w:tab/>
      </w:r>
      <w:proofErr w:type="spellStart"/>
      <w:r w:rsidRPr="003B2883">
        <w:t>Namf_Communication</w:t>
      </w:r>
      <w:proofErr w:type="spellEnd"/>
      <w:r w:rsidRPr="003B2883">
        <w:t xml:space="preserve"> API</w:t>
      </w:r>
      <w:bookmarkEnd w:id="46"/>
    </w:p>
    <w:p w:rsidR="005F325D" w:rsidRPr="003B2883" w:rsidRDefault="005F325D" w:rsidP="005F325D">
      <w:pPr>
        <w:pStyle w:val="PL"/>
      </w:pPr>
      <w:r w:rsidRPr="003B2883">
        <w:t>openapi: 3.0.0</w:t>
      </w:r>
    </w:p>
    <w:p w:rsidR="005F325D" w:rsidRPr="003B2883" w:rsidRDefault="005F325D" w:rsidP="005F325D">
      <w:pPr>
        <w:pStyle w:val="PL"/>
      </w:pPr>
      <w:r w:rsidRPr="003B2883">
        <w:t>info:</w:t>
      </w:r>
    </w:p>
    <w:p w:rsidR="005F325D" w:rsidRPr="003B2883" w:rsidRDefault="005F325D" w:rsidP="005F325D">
      <w:pPr>
        <w:pStyle w:val="PL"/>
      </w:pPr>
      <w:r w:rsidRPr="003B2883">
        <w:t xml:space="preserve">  version: 1.1.0.alpha-</w:t>
      </w:r>
      <w:r>
        <w:t>2</w:t>
      </w:r>
    </w:p>
    <w:p w:rsidR="005F325D" w:rsidRPr="003B2883" w:rsidRDefault="005F325D" w:rsidP="005F325D">
      <w:pPr>
        <w:pStyle w:val="PL"/>
      </w:pPr>
      <w:r w:rsidRPr="003B2883">
        <w:t xml:space="preserve">  title: Namf_Communication</w:t>
      </w:r>
    </w:p>
    <w:p w:rsidR="005F325D" w:rsidRPr="003B2883" w:rsidRDefault="005F325D" w:rsidP="005F325D">
      <w:pPr>
        <w:pStyle w:val="PL"/>
      </w:pPr>
      <w:r w:rsidRPr="003B2883">
        <w:t xml:space="preserve">  description: |</w:t>
      </w:r>
    </w:p>
    <w:p w:rsidR="005F325D" w:rsidRPr="003B2883" w:rsidRDefault="005F325D" w:rsidP="005F325D">
      <w:pPr>
        <w:pStyle w:val="PL"/>
      </w:pPr>
      <w:r w:rsidRPr="003B2883">
        <w:t xml:space="preserve">    AMF Communication Service</w:t>
      </w:r>
    </w:p>
    <w:p w:rsidR="005F325D" w:rsidRPr="003B2883" w:rsidRDefault="005F325D" w:rsidP="005F325D">
      <w:pPr>
        <w:pStyle w:val="PL"/>
      </w:pPr>
      <w:r w:rsidRPr="003B2883">
        <w:t xml:space="preserve">    © 2019, 3GPP Organizational Partners (ARIB, ATIS, CCSA, ETSI, TSDSI, TTA, TTC).</w:t>
      </w:r>
    </w:p>
    <w:p w:rsidR="005F325D" w:rsidRPr="003B2883" w:rsidRDefault="005F325D" w:rsidP="005F325D">
      <w:pPr>
        <w:pStyle w:val="PL"/>
      </w:pPr>
      <w:r w:rsidRPr="003B2883">
        <w:t xml:space="preserve">    All rights reserved.</w:t>
      </w:r>
    </w:p>
    <w:p w:rsidR="00BE59FB" w:rsidRPr="003B2883" w:rsidRDefault="005F325D" w:rsidP="00BE59FB">
      <w:pPr>
        <w:rPr>
          <w:rFonts w:hint="eastAsia"/>
          <w:lang w:eastAsia="zh-CN"/>
        </w:rPr>
      </w:pPr>
      <w:r>
        <w:rPr>
          <w:lang w:eastAsia="zh-CN"/>
        </w:rPr>
        <w:t>[…]</w:t>
      </w:r>
    </w:p>
    <w:p w:rsidR="005F325D" w:rsidRPr="003B2883" w:rsidRDefault="005F325D" w:rsidP="005F325D">
      <w:pPr>
        <w:pStyle w:val="PL"/>
      </w:pPr>
      <w:r w:rsidRPr="003B2883">
        <w:t xml:space="preserve">    </w:t>
      </w:r>
      <w:r w:rsidRPr="003B2883">
        <w:rPr>
          <w:lang w:eastAsia="zh-CN"/>
        </w:rPr>
        <w:t>N1N2MessageTransferReqData</w:t>
      </w:r>
      <w:r w:rsidRPr="003B2883">
        <w:t>:</w:t>
      </w:r>
    </w:p>
    <w:p w:rsidR="005F325D" w:rsidRPr="003B2883" w:rsidRDefault="005F325D" w:rsidP="005F325D">
      <w:pPr>
        <w:pStyle w:val="PL"/>
      </w:pPr>
      <w:r w:rsidRPr="003B2883">
        <w:t xml:space="preserve">      type: object</w:t>
      </w:r>
    </w:p>
    <w:p w:rsidR="005F325D" w:rsidRPr="003B2883" w:rsidRDefault="005F325D" w:rsidP="005F325D">
      <w:pPr>
        <w:pStyle w:val="PL"/>
      </w:pPr>
      <w:r w:rsidRPr="003B2883">
        <w:t xml:space="preserve">      properties:</w:t>
      </w:r>
    </w:p>
    <w:p w:rsidR="005F325D" w:rsidRPr="003B2883" w:rsidRDefault="005F325D" w:rsidP="005F325D">
      <w:pPr>
        <w:pStyle w:val="PL"/>
      </w:pPr>
      <w:r w:rsidRPr="003B2883">
        <w:t xml:space="preserve">        n1MessageContainer:</w:t>
      </w:r>
    </w:p>
    <w:p w:rsidR="005F325D" w:rsidRPr="003B2883" w:rsidRDefault="005F325D" w:rsidP="005F325D">
      <w:pPr>
        <w:pStyle w:val="PL"/>
      </w:pPr>
      <w:r w:rsidRPr="003B2883">
        <w:t xml:space="preserve">          $ref: '#/components/schemas/N1MessageContainer'</w:t>
      </w:r>
    </w:p>
    <w:p w:rsidR="005F325D" w:rsidRPr="003B2883" w:rsidRDefault="005F325D" w:rsidP="005F325D">
      <w:pPr>
        <w:pStyle w:val="PL"/>
      </w:pPr>
      <w:r w:rsidRPr="003B2883">
        <w:t xml:space="preserve">        n2InfoContainer:</w:t>
      </w:r>
    </w:p>
    <w:p w:rsidR="005F325D" w:rsidRPr="003B2883" w:rsidRDefault="005F325D" w:rsidP="005F325D">
      <w:pPr>
        <w:pStyle w:val="PL"/>
      </w:pPr>
      <w:r w:rsidRPr="003B2883">
        <w:t xml:space="preserve">          $ref: '#/components/schemas/N2InfoContainer'</w:t>
      </w:r>
    </w:p>
    <w:p w:rsidR="005F325D" w:rsidRPr="003B2883" w:rsidRDefault="005F325D" w:rsidP="005F325D">
      <w:pPr>
        <w:pStyle w:val="PL"/>
      </w:pPr>
      <w:r w:rsidRPr="003B2883">
        <w:t xml:space="preserve">        skipInd:</w:t>
      </w:r>
    </w:p>
    <w:p w:rsidR="005F325D" w:rsidRPr="003B2883" w:rsidRDefault="005F325D" w:rsidP="005F325D">
      <w:pPr>
        <w:pStyle w:val="PL"/>
      </w:pPr>
      <w:r w:rsidRPr="003B2883">
        <w:t xml:space="preserve">          type: boolean</w:t>
      </w:r>
    </w:p>
    <w:p w:rsidR="005F325D" w:rsidRPr="003B2883" w:rsidRDefault="005F325D" w:rsidP="005F325D">
      <w:pPr>
        <w:pStyle w:val="PL"/>
      </w:pPr>
      <w:r w:rsidRPr="003B2883">
        <w:t xml:space="preserve">          default: false</w:t>
      </w:r>
    </w:p>
    <w:p w:rsidR="005F325D" w:rsidRPr="003B2883" w:rsidRDefault="005F325D" w:rsidP="005F325D">
      <w:pPr>
        <w:pStyle w:val="PL"/>
      </w:pPr>
      <w:r w:rsidRPr="003B2883">
        <w:t xml:space="preserve">        lastMsgIndication:</w:t>
      </w:r>
    </w:p>
    <w:p w:rsidR="005F325D" w:rsidRPr="003B2883" w:rsidRDefault="005F325D" w:rsidP="005F325D">
      <w:pPr>
        <w:pStyle w:val="PL"/>
      </w:pPr>
      <w:r w:rsidRPr="003B2883">
        <w:t xml:space="preserve">          type: boolean</w:t>
      </w:r>
    </w:p>
    <w:p w:rsidR="005F325D" w:rsidRPr="003B2883" w:rsidRDefault="005F325D" w:rsidP="005F325D">
      <w:pPr>
        <w:pStyle w:val="PL"/>
      </w:pPr>
      <w:r w:rsidRPr="003B2883">
        <w:t xml:space="preserve">        pduSessionId:</w:t>
      </w:r>
    </w:p>
    <w:p w:rsidR="005F325D" w:rsidRPr="003B2883" w:rsidRDefault="005F325D" w:rsidP="005F325D">
      <w:pPr>
        <w:pStyle w:val="PL"/>
      </w:pPr>
      <w:r w:rsidRPr="003B2883">
        <w:t xml:space="preserve">          $ref: 'TS29571_CommonData.yaml#/components/schemas/PduSessionId'</w:t>
      </w:r>
    </w:p>
    <w:p w:rsidR="005F325D" w:rsidRPr="003B2883" w:rsidRDefault="005F325D" w:rsidP="005F325D">
      <w:pPr>
        <w:pStyle w:val="PL"/>
      </w:pPr>
      <w:r w:rsidRPr="003B2883">
        <w:t xml:space="preserve">        lcsCorrelationId:</w:t>
      </w:r>
    </w:p>
    <w:p w:rsidR="005F325D" w:rsidRPr="003B2883" w:rsidRDefault="005F325D" w:rsidP="005F325D">
      <w:pPr>
        <w:pStyle w:val="PL"/>
      </w:pPr>
      <w:r w:rsidRPr="003B2883">
        <w:t xml:space="preserve">          $ref: 'TS29572_Nlmf_Location.yaml#/components/schemas/CorrelationID'</w:t>
      </w:r>
    </w:p>
    <w:p w:rsidR="005F325D" w:rsidRPr="003B2883" w:rsidRDefault="005F325D" w:rsidP="005F325D">
      <w:pPr>
        <w:pStyle w:val="PL"/>
      </w:pPr>
      <w:r w:rsidRPr="003B2883">
        <w:t xml:space="preserve">        ppi:</w:t>
      </w:r>
    </w:p>
    <w:p w:rsidR="005F325D" w:rsidRPr="003B2883" w:rsidRDefault="005F325D" w:rsidP="005F325D">
      <w:pPr>
        <w:pStyle w:val="PL"/>
      </w:pPr>
      <w:r w:rsidRPr="003B2883">
        <w:t xml:space="preserve">          $ref: '#/components/schemas/Ppi'</w:t>
      </w:r>
    </w:p>
    <w:p w:rsidR="005F325D" w:rsidRPr="003B2883" w:rsidRDefault="005F325D" w:rsidP="005F325D">
      <w:pPr>
        <w:pStyle w:val="PL"/>
      </w:pPr>
      <w:r w:rsidRPr="003B2883">
        <w:t xml:space="preserve">        arp:</w:t>
      </w:r>
    </w:p>
    <w:p w:rsidR="005F325D" w:rsidRPr="003B2883" w:rsidRDefault="005F325D" w:rsidP="005F325D">
      <w:pPr>
        <w:pStyle w:val="PL"/>
      </w:pPr>
      <w:r w:rsidRPr="003B2883">
        <w:t xml:space="preserve">          $ref: 'TS29571_CommonData.yaml#/components/schemas/Arp'</w:t>
      </w:r>
    </w:p>
    <w:p w:rsidR="005F325D" w:rsidRPr="003B2883" w:rsidRDefault="005F325D" w:rsidP="005F325D">
      <w:pPr>
        <w:pStyle w:val="PL"/>
      </w:pPr>
      <w:r w:rsidRPr="003B2883">
        <w:t xml:space="preserve">        5qi:</w:t>
      </w:r>
    </w:p>
    <w:p w:rsidR="005F325D" w:rsidRPr="003B2883" w:rsidRDefault="005F325D" w:rsidP="005F325D">
      <w:pPr>
        <w:pStyle w:val="PL"/>
      </w:pPr>
      <w:r w:rsidRPr="003B2883">
        <w:t xml:space="preserve">          $ref: 'TS29571_CommonData.yaml#/components/schemas/5Qi'</w:t>
      </w:r>
    </w:p>
    <w:p w:rsidR="005F325D" w:rsidRPr="003B2883" w:rsidRDefault="005F325D" w:rsidP="005F325D">
      <w:pPr>
        <w:pStyle w:val="PL"/>
      </w:pPr>
      <w:r w:rsidRPr="003B2883">
        <w:t xml:space="preserve">        n1n2FailureTxfNotifURI:</w:t>
      </w:r>
    </w:p>
    <w:p w:rsidR="005F325D" w:rsidRPr="003B2883" w:rsidRDefault="005F325D" w:rsidP="005F325D">
      <w:pPr>
        <w:pStyle w:val="PL"/>
      </w:pPr>
      <w:r w:rsidRPr="003B2883">
        <w:t xml:space="preserve">          $ref: 'TS29571_CommonData.yaml#/components/schemas/Uri'</w:t>
      </w:r>
    </w:p>
    <w:p w:rsidR="005F325D" w:rsidRPr="003B2883" w:rsidRDefault="005F325D" w:rsidP="005F325D">
      <w:pPr>
        <w:pStyle w:val="PL"/>
      </w:pPr>
      <w:r w:rsidRPr="003B2883">
        <w:t xml:space="preserve">        </w:t>
      </w:r>
      <w:r w:rsidRPr="003B2883">
        <w:rPr>
          <w:lang w:eastAsia="zh-CN"/>
        </w:rPr>
        <w:t>smfReallocation</w:t>
      </w:r>
      <w:r w:rsidRPr="003B2883">
        <w:rPr>
          <w:rFonts w:hint="eastAsia"/>
          <w:lang w:eastAsia="zh-CN"/>
        </w:rPr>
        <w:t>Ind</w:t>
      </w:r>
      <w:r w:rsidRPr="003B2883">
        <w:t>:</w:t>
      </w:r>
    </w:p>
    <w:p w:rsidR="005F325D" w:rsidRPr="003B2883" w:rsidRDefault="005F325D" w:rsidP="005F325D">
      <w:pPr>
        <w:pStyle w:val="PL"/>
      </w:pPr>
      <w:r w:rsidRPr="003B2883">
        <w:t xml:space="preserve">          type: boolean</w:t>
      </w:r>
    </w:p>
    <w:p w:rsidR="005F325D" w:rsidRPr="003B2883" w:rsidRDefault="005F325D" w:rsidP="005F325D">
      <w:pPr>
        <w:pStyle w:val="PL"/>
      </w:pPr>
      <w:r w:rsidRPr="003B2883">
        <w:lastRenderedPageBreak/>
        <w:t xml:space="preserve">          default: false</w:t>
      </w:r>
    </w:p>
    <w:p w:rsidR="005F325D" w:rsidRPr="003B2883" w:rsidRDefault="005F325D" w:rsidP="005F325D">
      <w:pPr>
        <w:pStyle w:val="PL"/>
      </w:pPr>
      <w:r w:rsidRPr="003B2883">
        <w:t xml:space="preserve">        areaOfValidity:</w:t>
      </w:r>
    </w:p>
    <w:p w:rsidR="005F325D" w:rsidRPr="003B2883" w:rsidRDefault="005F325D" w:rsidP="005F325D">
      <w:pPr>
        <w:pStyle w:val="PL"/>
      </w:pPr>
      <w:r w:rsidRPr="003B2883">
        <w:t xml:space="preserve">          $ref: '#/components/schemas/AreaOfValidity'</w:t>
      </w:r>
    </w:p>
    <w:p w:rsidR="005F325D" w:rsidRPr="003B2883" w:rsidRDefault="005F325D" w:rsidP="005F325D">
      <w:pPr>
        <w:pStyle w:val="PL"/>
      </w:pPr>
      <w:r w:rsidRPr="003B2883">
        <w:t xml:space="preserve">        supportedFeatures:</w:t>
      </w:r>
    </w:p>
    <w:p w:rsidR="005F325D" w:rsidRPr="003B2883" w:rsidRDefault="005F325D" w:rsidP="005F325D">
      <w:pPr>
        <w:pStyle w:val="PL"/>
      </w:pPr>
      <w:r w:rsidRPr="003B2883">
        <w:t xml:space="preserve">          $ref: 'TS29571_CommonData.yaml#/components/schemas/SupportedFeatures'</w:t>
      </w:r>
    </w:p>
    <w:p w:rsidR="005F325D" w:rsidRPr="003B2883" w:rsidRDefault="005F325D" w:rsidP="005F325D">
      <w:pPr>
        <w:pStyle w:val="PL"/>
      </w:pPr>
      <w:r w:rsidRPr="003B2883">
        <w:t xml:space="preserve">        </w:t>
      </w:r>
      <w:r>
        <w:t>oldGuami:</w:t>
      </w:r>
    </w:p>
    <w:p w:rsidR="005F325D" w:rsidRDefault="005F325D" w:rsidP="005F325D">
      <w:pPr>
        <w:pStyle w:val="PL"/>
        <w:rPr>
          <w:ins w:id="47" w:author="Huawei" w:date="2019-09-26T15:31:00Z"/>
        </w:rPr>
      </w:pPr>
      <w:r w:rsidRPr="003B2883">
        <w:t xml:space="preserve">        </w:t>
      </w:r>
      <w:r>
        <w:t xml:space="preserve">  </w:t>
      </w:r>
      <w:r w:rsidRPr="003B2883">
        <w:t>$ref: 'TS29571_CommonData.yaml#/components/schemas/Guami'</w:t>
      </w:r>
    </w:p>
    <w:p w:rsidR="005F325D" w:rsidRDefault="005F325D" w:rsidP="005F325D">
      <w:pPr>
        <w:pStyle w:val="PL"/>
        <w:rPr>
          <w:ins w:id="48" w:author="Huawei" w:date="2019-09-26T15:31:00Z"/>
          <w:lang w:val="en-US"/>
        </w:rPr>
      </w:pPr>
      <w:ins w:id="49" w:author="Huawei" w:date="2019-09-26T15:31:00Z">
        <w:r>
          <w:rPr>
            <w:lang w:val="en-US"/>
          </w:rPr>
          <w:t xml:space="preserve">        </w:t>
        </w:r>
        <w:r>
          <w:rPr>
            <w:rFonts w:hint="eastAsia"/>
            <w:lang w:val="en-US" w:eastAsia="zh-CN"/>
          </w:rPr>
          <w:t>ma</w:t>
        </w:r>
        <w:r>
          <w:rPr>
            <w:lang w:val="en-US" w:eastAsia="zh-CN"/>
          </w:rPr>
          <w:t>Accepted</w:t>
        </w:r>
        <w:r>
          <w:rPr>
            <w:rFonts w:hint="eastAsia"/>
            <w:lang w:val="en-US" w:eastAsia="zh-CN"/>
          </w:rPr>
          <w:t>Ind</w:t>
        </w:r>
        <w:r>
          <w:rPr>
            <w:lang w:val="en-US"/>
          </w:rPr>
          <w:t>:</w:t>
        </w:r>
      </w:ins>
    </w:p>
    <w:p w:rsidR="005F325D" w:rsidRDefault="005F325D" w:rsidP="005F325D">
      <w:pPr>
        <w:pStyle w:val="PL"/>
        <w:rPr>
          <w:ins w:id="50" w:author="Huawei" w:date="2019-09-26T15:31:00Z"/>
          <w:lang w:val="en-US" w:eastAsia="zh-CN"/>
        </w:rPr>
      </w:pPr>
      <w:ins w:id="51" w:author="Huawei" w:date="2019-09-26T15:31:00Z">
        <w:r>
          <w:rPr>
            <w:lang w:val="en-US"/>
          </w:rPr>
          <w:t xml:space="preserve">          type: </w:t>
        </w:r>
        <w:r>
          <w:rPr>
            <w:rFonts w:hint="eastAsia"/>
            <w:lang w:val="en-US" w:eastAsia="zh-CN"/>
          </w:rPr>
          <w:t>boolean</w:t>
        </w:r>
      </w:ins>
    </w:p>
    <w:p w:rsidR="005F325D" w:rsidRPr="003B2883" w:rsidDel="005F325D" w:rsidRDefault="005F325D" w:rsidP="005F325D">
      <w:pPr>
        <w:pStyle w:val="PL"/>
        <w:rPr>
          <w:del w:id="52" w:author="Huawei" w:date="2019-09-26T15:31:00Z"/>
        </w:rPr>
      </w:pPr>
      <w:ins w:id="53" w:author="Huawei" w:date="2019-09-26T15:31:00Z">
        <w:r>
          <w:rPr>
            <w:lang w:val="en-US"/>
          </w:rPr>
          <w:t xml:space="preserve">          default: false</w:t>
        </w:r>
      </w:ins>
    </w:p>
    <w:p w:rsidR="005F325D" w:rsidRPr="003B2883" w:rsidRDefault="005F325D" w:rsidP="005F325D">
      <w:pPr>
        <w:pStyle w:val="PL"/>
      </w:pPr>
      <w:r w:rsidRPr="003B2883">
        <w:t xml:space="preserve">        </w:t>
      </w:r>
      <w:r>
        <w:t>extBufSupport</w:t>
      </w:r>
      <w:r w:rsidRPr="003B2883">
        <w:t>:</w:t>
      </w:r>
    </w:p>
    <w:p w:rsidR="005F325D" w:rsidRPr="003B2883" w:rsidRDefault="005F325D" w:rsidP="005F325D">
      <w:pPr>
        <w:pStyle w:val="PL"/>
      </w:pPr>
      <w:r w:rsidRPr="003B2883">
        <w:t xml:space="preserve">          type: boolean</w:t>
      </w:r>
    </w:p>
    <w:p w:rsidR="005F325D" w:rsidRPr="003B2883" w:rsidRDefault="005F325D" w:rsidP="005F325D">
      <w:pPr>
        <w:pStyle w:val="PL"/>
      </w:pPr>
      <w:r w:rsidRPr="003B2883">
        <w:t xml:space="preserve">          default: false</w:t>
      </w:r>
    </w:p>
    <w:p w:rsidR="00A73E48" w:rsidRPr="005F325D" w:rsidRDefault="005F325D">
      <w:pPr>
        <w:rPr>
          <w:lang w:eastAsia="zh-CN"/>
        </w:rPr>
      </w:pPr>
      <w:r>
        <w:rPr>
          <w:lang w:eastAsia="zh-CN"/>
        </w:rPr>
        <w:t>[…]</w:t>
      </w:r>
    </w:p>
    <w:sectPr w:rsidR="00A73E48" w:rsidRPr="005F325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161B" w:rsidRDefault="0004161B">
      <w:r>
        <w:separator/>
      </w:r>
    </w:p>
  </w:endnote>
  <w:endnote w:type="continuationSeparator" w:id="0">
    <w:p w:rsidR="0004161B" w:rsidRDefault="0004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161B" w:rsidRDefault="0004161B">
      <w:r>
        <w:separator/>
      </w:r>
    </w:p>
  </w:footnote>
  <w:footnote w:type="continuationSeparator" w:id="0">
    <w:p w:rsidR="0004161B" w:rsidRDefault="000416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61B"/>
    <w:rsid w:val="000A1F6F"/>
    <w:rsid w:val="000A6394"/>
    <w:rsid w:val="000A7F6D"/>
    <w:rsid w:val="000B7FED"/>
    <w:rsid w:val="000C038A"/>
    <w:rsid w:val="000C6598"/>
    <w:rsid w:val="0011642D"/>
    <w:rsid w:val="00145D43"/>
    <w:rsid w:val="00192C46"/>
    <w:rsid w:val="001A08B3"/>
    <w:rsid w:val="001A7B60"/>
    <w:rsid w:val="001B15E0"/>
    <w:rsid w:val="001B52F0"/>
    <w:rsid w:val="001B7A65"/>
    <w:rsid w:val="001D7AF6"/>
    <w:rsid w:val="001E41F3"/>
    <w:rsid w:val="001F2AD3"/>
    <w:rsid w:val="00200A59"/>
    <w:rsid w:val="0026004D"/>
    <w:rsid w:val="002640DD"/>
    <w:rsid w:val="0027595B"/>
    <w:rsid w:val="00275D12"/>
    <w:rsid w:val="00284FEB"/>
    <w:rsid w:val="002860C4"/>
    <w:rsid w:val="002B5741"/>
    <w:rsid w:val="00305409"/>
    <w:rsid w:val="00314B16"/>
    <w:rsid w:val="0035186B"/>
    <w:rsid w:val="003609EF"/>
    <w:rsid w:val="0036231A"/>
    <w:rsid w:val="00374DD4"/>
    <w:rsid w:val="00377B83"/>
    <w:rsid w:val="003B2661"/>
    <w:rsid w:val="003E1A36"/>
    <w:rsid w:val="00402E3C"/>
    <w:rsid w:val="00410371"/>
    <w:rsid w:val="004242F1"/>
    <w:rsid w:val="004B75B7"/>
    <w:rsid w:val="004E1669"/>
    <w:rsid w:val="004E179B"/>
    <w:rsid w:val="0051580D"/>
    <w:rsid w:val="00547111"/>
    <w:rsid w:val="00557DF3"/>
    <w:rsid w:val="00570453"/>
    <w:rsid w:val="00592D74"/>
    <w:rsid w:val="005E2C44"/>
    <w:rsid w:val="005F325D"/>
    <w:rsid w:val="00621188"/>
    <w:rsid w:val="006257ED"/>
    <w:rsid w:val="00641A9E"/>
    <w:rsid w:val="00695808"/>
    <w:rsid w:val="006A3253"/>
    <w:rsid w:val="006B46FB"/>
    <w:rsid w:val="006E21FB"/>
    <w:rsid w:val="00792342"/>
    <w:rsid w:val="007977A8"/>
    <w:rsid w:val="007B512A"/>
    <w:rsid w:val="007C2097"/>
    <w:rsid w:val="007D6A07"/>
    <w:rsid w:val="007F7259"/>
    <w:rsid w:val="008040A8"/>
    <w:rsid w:val="00813382"/>
    <w:rsid w:val="00814138"/>
    <w:rsid w:val="008279FA"/>
    <w:rsid w:val="008626E7"/>
    <w:rsid w:val="00870EE7"/>
    <w:rsid w:val="008863B9"/>
    <w:rsid w:val="008A45A6"/>
    <w:rsid w:val="008D44BB"/>
    <w:rsid w:val="008F193E"/>
    <w:rsid w:val="008F686C"/>
    <w:rsid w:val="008F68B0"/>
    <w:rsid w:val="009148DE"/>
    <w:rsid w:val="00941E30"/>
    <w:rsid w:val="009777D9"/>
    <w:rsid w:val="00991B88"/>
    <w:rsid w:val="009A5753"/>
    <w:rsid w:val="009A579D"/>
    <w:rsid w:val="009B3DE1"/>
    <w:rsid w:val="009D4ED6"/>
    <w:rsid w:val="009D4F90"/>
    <w:rsid w:val="009E3297"/>
    <w:rsid w:val="009F734F"/>
    <w:rsid w:val="00A1751F"/>
    <w:rsid w:val="00A246B6"/>
    <w:rsid w:val="00A47E70"/>
    <w:rsid w:val="00A50CF0"/>
    <w:rsid w:val="00A653E2"/>
    <w:rsid w:val="00A73E48"/>
    <w:rsid w:val="00A7671C"/>
    <w:rsid w:val="00AA2CBC"/>
    <w:rsid w:val="00AC5820"/>
    <w:rsid w:val="00AD1CD8"/>
    <w:rsid w:val="00B258BB"/>
    <w:rsid w:val="00B67B97"/>
    <w:rsid w:val="00B947DD"/>
    <w:rsid w:val="00B968C8"/>
    <w:rsid w:val="00BA3EC5"/>
    <w:rsid w:val="00BA51D9"/>
    <w:rsid w:val="00BB5DFC"/>
    <w:rsid w:val="00BD279D"/>
    <w:rsid w:val="00BD6BB8"/>
    <w:rsid w:val="00BE59FB"/>
    <w:rsid w:val="00C66BA2"/>
    <w:rsid w:val="00C95985"/>
    <w:rsid w:val="00CC5026"/>
    <w:rsid w:val="00CC68D0"/>
    <w:rsid w:val="00CD73EB"/>
    <w:rsid w:val="00D03F9A"/>
    <w:rsid w:val="00D06D51"/>
    <w:rsid w:val="00D24991"/>
    <w:rsid w:val="00D50255"/>
    <w:rsid w:val="00D66520"/>
    <w:rsid w:val="00DB4421"/>
    <w:rsid w:val="00DC2E33"/>
    <w:rsid w:val="00DE34CF"/>
    <w:rsid w:val="00E13F3D"/>
    <w:rsid w:val="00E32672"/>
    <w:rsid w:val="00E34898"/>
    <w:rsid w:val="00E77A23"/>
    <w:rsid w:val="00E8079D"/>
    <w:rsid w:val="00EA3536"/>
    <w:rsid w:val="00EB09B7"/>
    <w:rsid w:val="00EE6601"/>
    <w:rsid w:val="00EE7D7C"/>
    <w:rsid w:val="00F072E3"/>
    <w:rsid w:val="00F25D98"/>
    <w:rsid w:val="00F300FB"/>
    <w:rsid w:val="00F422CF"/>
    <w:rsid w:val="00F6229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A73E48"/>
    <w:rPr>
      <w:rFonts w:ascii="Arial" w:hAnsi="Arial"/>
      <w:sz w:val="24"/>
      <w:lang w:val="en-GB" w:eastAsia="en-US"/>
    </w:rPr>
  </w:style>
  <w:style w:type="character" w:customStyle="1" w:styleId="THChar">
    <w:name w:val="TH Char"/>
    <w:link w:val="TH"/>
    <w:locked/>
    <w:rsid w:val="00BE59FB"/>
    <w:rPr>
      <w:rFonts w:ascii="Arial" w:hAnsi="Arial"/>
      <w:b/>
      <w:lang w:val="en-GB" w:eastAsia="en-US"/>
    </w:rPr>
  </w:style>
  <w:style w:type="character" w:customStyle="1" w:styleId="B1Char">
    <w:name w:val="B1 Char"/>
    <w:link w:val="B1"/>
    <w:locked/>
    <w:rsid w:val="00BE59FB"/>
    <w:rPr>
      <w:rFonts w:ascii="Times New Roman" w:hAnsi="Times New Roman"/>
      <w:lang w:val="en-GB" w:eastAsia="en-US"/>
    </w:rPr>
  </w:style>
  <w:style w:type="character" w:customStyle="1" w:styleId="TFChar">
    <w:name w:val="TF Char"/>
    <w:link w:val="TF"/>
    <w:rsid w:val="00BE59FB"/>
    <w:rPr>
      <w:rFonts w:ascii="Arial" w:hAnsi="Arial"/>
      <w:b/>
      <w:lang w:val="en-GB" w:eastAsia="en-US"/>
    </w:rPr>
  </w:style>
  <w:style w:type="character" w:customStyle="1" w:styleId="NOZchn">
    <w:name w:val="NO Zchn"/>
    <w:link w:val="NO"/>
    <w:rsid w:val="00BE59FB"/>
    <w:rPr>
      <w:rFonts w:ascii="Times New Roman" w:hAnsi="Times New Roman"/>
      <w:lang w:val="en-GB" w:eastAsia="en-US"/>
    </w:rPr>
  </w:style>
  <w:style w:type="character" w:customStyle="1" w:styleId="TALChar">
    <w:name w:val="TAL Char"/>
    <w:link w:val="TAL"/>
    <w:qFormat/>
    <w:locked/>
    <w:rsid w:val="00BE59FB"/>
    <w:rPr>
      <w:rFonts w:ascii="Arial" w:hAnsi="Arial"/>
      <w:sz w:val="18"/>
      <w:lang w:val="en-GB" w:eastAsia="en-US"/>
    </w:rPr>
  </w:style>
  <w:style w:type="character" w:customStyle="1" w:styleId="TAHChar">
    <w:name w:val="TAH Char"/>
    <w:link w:val="TAH"/>
    <w:locked/>
    <w:rsid w:val="00BE59FB"/>
    <w:rPr>
      <w:rFonts w:ascii="Arial" w:hAnsi="Arial"/>
      <w:b/>
      <w:sz w:val="18"/>
      <w:lang w:val="en-GB" w:eastAsia="en-US"/>
    </w:rPr>
  </w:style>
  <w:style w:type="character" w:customStyle="1" w:styleId="TACChar">
    <w:name w:val="TAC Char"/>
    <w:link w:val="TAC"/>
    <w:rsid w:val="00BE59FB"/>
    <w:rPr>
      <w:rFonts w:ascii="Arial" w:hAnsi="Arial"/>
      <w:sz w:val="18"/>
      <w:lang w:val="en-GB" w:eastAsia="en-US"/>
    </w:rPr>
  </w:style>
  <w:style w:type="character" w:customStyle="1" w:styleId="TANChar">
    <w:name w:val="TAN Char"/>
    <w:link w:val="TAN"/>
    <w:locked/>
    <w:rsid w:val="00BE59FB"/>
    <w:rPr>
      <w:rFonts w:ascii="Arial" w:hAnsi="Arial"/>
      <w:sz w:val="18"/>
      <w:lang w:val="en-GB" w:eastAsia="en-US"/>
    </w:rPr>
  </w:style>
  <w:style w:type="character" w:customStyle="1" w:styleId="B2Char">
    <w:name w:val="B2 Char"/>
    <w:link w:val="B2"/>
    <w:rsid w:val="000A7F6D"/>
    <w:rPr>
      <w:rFonts w:ascii="Times New Roman" w:hAnsi="Times New Roman"/>
      <w:lang w:val="en-GB" w:eastAsia="en-US"/>
    </w:rPr>
  </w:style>
  <w:style w:type="character" w:customStyle="1" w:styleId="PLChar">
    <w:name w:val="PL Char"/>
    <w:link w:val="PL"/>
    <w:locked/>
    <w:rsid w:val="005F325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76DE37-179F-438C-8A9C-1864CDBFA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9</Pages>
  <Words>2210</Words>
  <Characters>12801</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cp:revision>
  <cp:lastPrinted>1900-01-01T08:00:00Z</cp:lastPrinted>
  <dcterms:created xsi:type="dcterms:W3CDTF">2018-11-05T09:14:00Z</dcterms:created>
  <dcterms:modified xsi:type="dcterms:W3CDTF">2019-09-26T07:39:00Z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(3)G3gAyCgo0cdNIDay/6qS6cs86XzrmhlXLhW+cIHXj8SGwo5rOdNfcthJ9VD9TQXuv5JNL84H
z3AnbRW/yowuLRjpY7WbKnoiCyNF6dyOKnyqWwrCFv1dMmciCAeO0Sei4Uj2Xgp7G1Fv318j
WVwJMNNrA7l0+TRsa4lDVexz5UWtB0QxyR6FbS1gtNyhgHl0SBliE5eUHwod40xM5w8jMWsv
lxnPIrgMbyPn4t9Fjr</vt:lpwstr>
  </property>
  <property fmtid="{D5CDD505-2E9C-101B-9397-08002B2CF9AE}" pid="22" name="_2015_ms_pID_7253431">
    <vt:lpwstr>sNkRo8Um+243Vug0tk5IsOd57qegCwspGkorolJvtkHAJDcqUm3gy0
DiAgOQqgGXJ1G3Xl1UflaV5y0V4yIDP7NcKMWBTHTPRoGZ1ZJtSLIcaKkC4sHDCv0+gBpyhv
QEn9QTYI4trKmj5l5JgWSJ+EG3fsW4+Y+1rUpdQ/b9pFfpgWajp/GgS9urSZY6zO5Y0ucXIB
uMW+5ciHcnUCi7AbHWWqHG2QfAU3r1lhTV1V</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1569051168</vt:lpwstr>
  </property>
</Properties>
</file>